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5385A0" w:rsidR="001E41F3" w:rsidRDefault="001E41F3">
      <w:pPr>
        <w:pStyle w:val="CRCoverPage"/>
        <w:tabs>
          <w:tab w:val="right" w:pos="9639"/>
        </w:tabs>
        <w:spacing w:after="0"/>
        <w:rPr>
          <w:b/>
          <w:i/>
          <w:noProof/>
          <w:sz w:val="28"/>
        </w:rPr>
      </w:pPr>
      <w:r>
        <w:rPr>
          <w:b/>
          <w:noProof/>
          <w:sz w:val="24"/>
        </w:rPr>
        <w:t>3GPP TSG-</w:t>
      </w:r>
      <w:fldSimple w:instr=" DOCPROPERTY  TSG/WGRef  \* MERGEFORMAT ">
        <w:r w:rsidR="00971FE3">
          <w:rPr>
            <w:b/>
            <w:noProof/>
            <w:sz w:val="24"/>
          </w:rPr>
          <w:t>RAN</w:t>
        </w:r>
      </w:fldSimple>
      <w:r w:rsidR="00971FE3">
        <w:rPr>
          <w:b/>
          <w:noProof/>
          <w:sz w:val="24"/>
        </w:rPr>
        <w:t xml:space="preserve"> WG4</w:t>
      </w:r>
      <w:r w:rsidR="00C66BA2">
        <w:rPr>
          <w:b/>
          <w:noProof/>
          <w:sz w:val="24"/>
        </w:rPr>
        <w:t xml:space="preserve"> </w:t>
      </w:r>
      <w:r>
        <w:rPr>
          <w:b/>
          <w:noProof/>
          <w:sz w:val="24"/>
        </w:rPr>
        <w:t>Meeting #</w:t>
      </w:r>
      <w:fldSimple w:instr=" DOCPROPERTY  MtgSeq  \* MERGEFORMAT ">
        <w:r w:rsidR="00971FE3">
          <w:rPr>
            <w:b/>
            <w:noProof/>
            <w:sz w:val="24"/>
          </w:rPr>
          <w:t>103-e</w:t>
        </w:r>
      </w:fldSimple>
      <w:r>
        <w:rPr>
          <w:b/>
          <w:i/>
          <w:noProof/>
          <w:sz w:val="28"/>
        </w:rPr>
        <w:tab/>
      </w:r>
      <w:fldSimple w:instr=" DOCPROPERTY  Tdoc#  \* MERGEFORMAT ">
        <w:r w:rsidR="00971FE3">
          <w:rPr>
            <w:b/>
            <w:i/>
            <w:noProof/>
            <w:sz w:val="28"/>
          </w:rPr>
          <w:t>R4-2</w:t>
        </w:r>
        <w:r w:rsidR="00AC50E9">
          <w:rPr>
            <w:b/>
            <w:i/>
            <w:noProof/>
            <w:sz w:val="28"/>
          </w:rPr>
          <w:t>208789</w:t>
        </w:r>
      </w:fldSimple>
    </w:p>
    <w:p w14:paraId="7CB45193" w14:textId="441C892E" w:rsidR="001E41F3" w:rsidRDefault="00E2367C" w:rsidP="005E2C44">
      <w:pPr>
        <w:pStyle w:val="CRCoverPage"/>
        <w:outlineLvl w:val="0"/>
        <w:rPr>
          <w:b/>
          <w:noProof/>
          <w:sz w:val="24"/>
        </w:rPr>
      </w:pPr>
      <w:fldSimple w:instr=" DOCPROPERTY  Location  \* MERGEFORMAT ">
        <w:r w:rsidR="003609EF" w:rsidRPr="00BA51D9">
          <w:rPr>
            <w:b/>
            <w:noProof/>
            <w:sz w:val="24"/>
          </w:rPr>
          <w:t xml:space="preserve"> </w:t>
        </w:r>
        <w:r w:rsidR="00971FE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71FE3">
          <w:rPr>
            <w:rFonts w:hint="eastAsia"/>
            <w:b/>
            <w:noProof/>
            <w:sz w:val="24"/>
            <w:lang w:eastAsia="ja-JP"/>
          </w:rPr>
          <w:t>May</w:t>
        </w:r>
        <w:r w:rsidR="00971FE3">
          <w:rPr>
            <w:b/>
            <w:noProof/>
            <w:sz w:val="24"/>
          </w:rPr>
          <w:t xml:space="preserve"> </w:t>
        </w:r>
        <w:r w:rsidR="00971FE3">
          <w:rPr>
            <w:rFonts w:eastAsia="SimSun"/>
            <w:b/>
            <w:sz w:val="24"/>
            <w:szCs w:val="24"/>
            <w:lang w:eastAsia="zh-CN"/>
          </w:rPr>
          <w:t>9</w:t>
        </w:r>
        <w:r w:rsidR="00971FE3" w:rsidRPr="00DB7B4E">
          <w:rPr>
            <w:rFonts w:eastAsia="SimSun"/>
            <w:b/>
            <w:sz w:val="24"/>
            <w:szCs w:val="24"/>
            <w:vertAlign w:val="superscript"/>
            <w:lang w:eastAsia="zh-CN"/>
          </w:rPr>
          <w:t>th</w:t>
        </w:r>
      </w:fldSimple>
      <w:r w:rsidR="00547111">
        <w:rPr>
          <w:b/>
          <w:noProof/>
          <w:sz w:val="24"/>
        </w:rPr>
        <w:t xml:space="preserve"> - </w:t>
      </w:r>
      <w:fldSimple w:instr=" DOCPROPERTY  EndDate  \* MERGEFORMAT ">
        <w:r w:rsidR="00971FE3">
          <w:rPr>
            <w:rFonts w:hint="eastAsia"/>
            <w:b/>
            <w:noProof/>
            <w:sz w:val="24"/>
            <w:lang w:eastAsia="ja-JP"/>
          </w:rPr>
          <w:t>May</w:t>
        </w:r>
        <w:r w:rsidR="00971FE3">
          <w:rPr>
            <w:b/>
            <w:noProof/>
            <w:sz w:val="24"/>
          </w:rPr>
          <w:t xml:space="preserve"> 20</w:t>
        </w:r>
        <w:r w:rsidR="00971FE3" w:rsidRPr="00DB7B4E">
          <w:rPr>
            <w:rFonts w:eastAsia="SimSun"/>
            <w:b/>
            <w:sz w:val="24"/>
            <w:szCs w:val="24"/>
            <w:vertAlign w:val="superscript"/>
            <w:lang w:eastAsia="zh-CN"/>
          </w:rPr>
          <w:t>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6BCE5" w:rsidR="001E41F3" w:rsidRPr="00410371" w:rsidRDefault="00E2367C" w:rsidP="00E13F3D">
            <w:pPr>
              <w:pStyle w:val="CRCoverPage"/>
              <w:spacing w:after="0"/>
              <w:jc w:val="right"/>
              <w:rPr>
                <w:b/>
                <w:noProof/>
                <w:sz w:val="28"/>
              </w:rPr>
            </w:pPr>
            <w:fldSimple w:instr=" DOCPROPERTY  Spec#  \* MERGEFORMAT ">
              <w:r w:rsidR="00971FE3">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B9A23" w:rsidR="001E41F3" w:rsidRPr="00410371" w:rsidRDefault="00584CE4" w:rsidP="00547111">
            <w:pPr>
              <w:pStyle w:val="CRCoverPage"/>
              <w:spacing w:after="0"/>
              <w:rPr>
                <w:noProof/>
              </w:rPr>
            </w:pPr>
            <w:r>
              <w:rPr>
                <w:rFonts w:hint="eastAsia"/>
                <w:b/>
                <w:noProof/>
                <w:sz w:val="28"/>
                <w:lang w:eastAsia="ja-JP"/>
              </w:rPr>
              <w:t>Dra</w:t>
            </w:r>
            <w:r>
              <w:rPr>
                <w:b/>
                <w:noProof/>
                <w:sz w:val="28"/>
              </w:rPr>
              <w:t>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7E689" w:rsidR="001E41F3" w:rsidRPr="00410371" w:rsidRDefault="00584CE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BB0B1" w:rsidR="001E41F3" w:rsidRPr="00410371" w:rsidRDefault="00E2367C">
            <w:pPr>
              <w:pStyle w:val="CRCoverPage"/>
              <w:spacing w:after="0"/>
              <w:jc w:val="center"/>
              <w:rPr>
                <w:noProof/>
                <w:sz w:val="28"/>
              </w:rPr>
            </w:pPr>
            <w:fldSimple w:instr=" DOCPROPERTY  Version  \* MERGEFORMAT ">
              <w:r w:rsidR="00971FE3">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80B1A1" w:rsidR="00F25D98" w:rsidRDefault="001D4B0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0ED99" w:rsidR="001E41F3" w:rsidRDefault="00E2367C">
            <w:pPr>
              <w:pStyle w:val="CRCoverPage"/>
              <w:spacing w:after="0"/>
              <w:ind w:left="100"/>
              <w:rPr>
                <w:noProof/>
              </w:rPr>
            </w:pPr>
            <w:fldSimple w:instr=" DOCPROPERTY  CrTitle  \* MERGEFORMAT ">
              <w:r w:rsidR="00AE2653">
                <w:t>Draft CR for corrections on</w:t>
              </w:r>
              <w:r w:rsidR="001C276A">
                <w:t xml:space="preserve"> unwanted emission requirements for </w:t>
              </w:r>
              <w:r>
                <w:t xml:space="preserve">FR1 </w:t>
              </w:r>
              <w:r w:rsidR="001C276A">
                <w:t xml:space="preserve">NR repeater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0C7F0" w:rsidR="001E41F3" w:rsidRDefault="00E2367C">
            <w:pPr>
              <w:pStyle w:val="CRCoverPage"/>
              <w:spacing w:after="0"/>
              <w:ind w:left="100"/>
              <w:rPr>
                <w:noProof/>
              </w:rPr>
            </w:pPr>
            <w:fldSimple w:instr=" DOCPROPERTY  SourceIfWg  \* MERGEFORMAT ">
              <w:r w:rsidR="00AB17E7" w:rsidRPr="00AD3A66">
                <w:rPr>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0C856" w:rsidR="001E41F3" w:rsidRDefault="00E2367C" w:rsidP="00547111">
            <w:pPr>
              <w:pStyle w:val="CRCoverPage"/>
              <w:spacing w:after="0"/>
              <w:ind w:left="100"/>
              <w:rPr>
                <w:noProof/>
              </w:rPr>
            </w:pPr>
            <w:fldSimple w:instr=" DOCPROPERTY  SourceIfTsg  \* MERGEFORMAT ">
              <w:r w:rsidR="00AB17E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915AE" w:rsidR="001E41F3" w:rsidRDefault="00E2367C">
            <w:pPr>
              <w:pStyle w:val="CRCoverPage"/>
              <w:spacing w:after="0"/>
              <w:ind w:left="100"/>
              <w:rPr>
                <w:noProof/>
              </w:rPr>
            </w:pPr>
            <w:fldSimple w:instr=" DOCPROPERTY  RelatedWis  \* MERGEFORMAT ">
              <w:r w:rsidR="00AB17E7">
                <w:rPr>
                  <w:noProof/>
                </w:rPr>
                <w:t>NR_</w:t>
              </w:r>
            </w:fldSimple>
            <w:r w:rsidR="00AB17E7" w:rsidRPr="00AB17E7">
              <w:rPr>
                <w:noProof/>
              </w:rPr>
              <w:t>repeaters-Core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F0D4F" w:rsidR="001E41F3" w:rsidRDefault="00E2367C">
            <w:pPr>
              <w:pStyle w:val="CRCoverPage"/>
              <w:spacing w:after="0"/>
              <w:ind w:left="100"/>
              <w:rPr>
                <w:noProof/>
              </w:rPr>
            </w:pPr>
            <w:fldSimple w:instr=" DOCPROPERTY  ResDate  \* MERGEFORMAT ">
              <w:r w:rsidR="001D4B09">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D407E" w:rsidR="001E41F3" w:rsidRDefault="00E2367C" w:rsidP="00D24991">
            <w:pPr>
              <w:pStyle w:val="CRCoverPage"/>
              <w:spacing w:after="0"/>
              <w:ind w:left="100" w:right="-609"/>
              <w:rPr>
                <w:b/>
                <w:noProof/>
              </w:rPr>
            </w:pPr>
            <w:fldSimple w:instr=" DOCPROPERTY  Cat  \* MERGEFORMAT ">
              <w:r w:rsidR="00F2545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ED898" w:rsidR="001E41F3" w:rsidRDefault="00E2367C">
            <w:pPr>
              <w:pStyle w:val="CRCoverPage"/>
              <w:spacing w:after="0"/>
              <w:ind w:left="100"/>
              <w:rPr>
                <w:noProof/>
              </w:rPr>
            </w:pPr>
            <w:fldSimple w:instr=" DOCPROPERTY  Release  \* MERGEFORMAT ">
              <w:r w:rsidR="00D24991">
                <w:rPr>
                  <w:noProof/>
                </w:rPr>
                <w:t>Rel</w:t>
              </w:r>
              <w:r w:rsidR="00AB17E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9C028" w14:textId="04607461" w:rsidR="00D9109A" w:rsidRDefault="00D9109A">
            <w:pPr>
              <w:pStyle w:val="CRCoverPage"/>
              <w:spacing w:after="0"/>
              <w:ind w:left="100"/>
              <w:rPr>
                <w:noProof/>
                <w:lang w:eastAsia="ja-JP"/>
              </w:rPr>
            </w:pPr>
            <w:r>
              <w:rPr>
                <w:rFonts w:hint="eastAsia"/>
                <w:noProof/>
                <w:lang w:eastAsia="ja-JP"/>
              </w:rPr>
              <w:t>T</w:t>
            </w:r>
            <w:r>
              <w:rPr>
                <w:noProof/>
                <w:lang w:eastAsia="ja-JP"/>
              </w:rPr>
              <w:t>his CR updates the descriptions for some requirements.</w:t>
            </w:r>
          </w:p>
          <w:p w14:paraId="035D5687" w14:textId="345B42FE" w:rsidR="00D9109A" w:rsidRDefault="00D9109A">
            <w:pPr>
              <w:pStyle w:val="CRCoverPage"/>
              <w:spacing w:after="0"/>
              <w:ind w:left="100"/>
              <w:rPr>
                <w:noProof/>
                <w:lang w:eastAsia="ja-JP"/>
              </w:rPr>
            </w:pPr>
            <w:r>
              <w:rPr>
                <w:rFonts w:hint="eastAsia"/>
                <w:noProof/>
                <w:lang w:eastAsia="ja-JP"/>
              </w:rPr>
              <w:t>T</w:t>
            </w:r>
            <w:r>
              <w:rPr>
                <w:noProof/>
                <w:lang w:eastAsia="ja-JP"/>
              </w:rPr>
              <w:t>he mod</w:t>
            </w:r>
            <w:r w:rsidR="009C5E77">
              <w:rPr>
                <w:noProof/>
                <w:lang w:eastAsia="ja-JP"/>
              </w:rPr>
              <w:t>i</w:t>
            </w:r>
            <w:r>
              <w:rPr>
                <w:noProof/>
                <w:lang w:eastAsia="ja-JP"/>
              </w:rPr>
              <w:t>fications include addition of missing requirements</w:t>
            </w:r>
            <w:r w:rsidR="009C5E77">
              <w:rPr>
                <w:noProof/>
                <w:lang w:eastAsia="ja-JP"/>
              </w:rPr>
              <w:t xml:space="preserve"> and clarification</w:t>
            </w:r>
            <w:r>
              <w:rPr>
                <w:noProof/>
                <w:lang w:eastAsia="ja-JP"/>
              </w:rPr>
              <w:t>.</w:t>
            </w:r>
          </w:p>
          <w:p w14:paraId="708AA7DE" w14:textId="598B57B2" w:rsidR="00F25456" w:rsidRDefault="00F25456" w:rsidP="00F25456">
            <w:pPr>
              <w:pStyle w:val="CRCoverPage"/>
              <w:spacing w:after="0"/>
              <w:ind w:left="100"/>
              <w:rPr>
                <w:noProof/>
                <w:lang w:eastAsia="ja-JP"/>
              </w:rPr>
            </w:pPr>
            <w:r>
              <w:rPr>
                <w:noProof/>
                <w:lang w:eastAsia="ja-JP"/>
              </w:rPr>
              <w:t>See R4-2</w:t>
            </w:r>
            <w:r w:rsidR="004437E4">
              <w:rPr>
                <w:noProof/>
                <w:lang w:eastAsia="ja-JP"/>
              </w:rPr>
              <w:t>208788</w:t>
            </w:r>
            <w:r>
              <w:rPr>
                <w:noProof/>
                <w:lang w:eastAsia="ja-JP"/>
              </w:rPr>
              <w:t xml:space="preserve"> for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2545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223070" w14:textId="192C91BE" w:rsidR="001E41F3" w:rsidRDefault="009C5E77" w:rsidP="00D9109A">
            <w:pPr>
              <w:pStyle w:val="CRCoverPage"/>
              <w:numPr>
                <w:ilvl w:val="0"/>
                <w:numId w:val="1"/>
              </w:numPr>
              <w:spacing w:after="0"/>
              <w:rPr>
                <w:noProof/>
                <w:lang w:eastAsia="ja-JP"/>
              </w:rPr>
            </w:pPr>
            <w:r>
              <w:rPr>
                <w:noProof/>
                <w:lang w:eastAsia="ja-JP"/>
              </w:rPr>
              <w:t>Add</w:t>
            </w:r>
            <w:r w:rsidR="00D9109A">
              <w:rPr>
                <w:noProof/>
                <w:lang w:eastAsia="ja-JP"/>
              </w:rPr>
              <w:t xml:space="preserve"> </w:t>
            </w:r>
            <w:r>
              <w:rPr>
                <w:noProof/>
                <w:lang w:eastAsia="ja-JP"/>
              </w:rPr>
              <w:t>row for receiver spurious emissions</w:t>
            </w:r>
            <w:r w:rsidR="00D9109A">
              <w:rPr>
                <w:noProof/>
                <w:lang w:eastAsia="ja-JP"/>
              </w:rPr>
              <w:t xml:space="preserve"> in table 4.4-1</w:t>
            </w:r>
            <w:r>
              <w:rPr>
                <w:noProof/>
                <w:lang w:eastAsia="ja-JP"/>
              </w:rPr>
              <w:t>.</w:t>
            </w:r>
          </w:p>
          <w:p w14:paraId="56A48C4C" w14:textId="77777777" w:rsidR="00F25456" w:rsidRDefault="00F25456" w:rsidP="00D9109A">
            <w:pPr>
              <w:pStyle w:val="CRCoverPage"/>
              <w:numPr>
                <w:ilvl w:val="0"/>
                <w:numId w:val="1"/>
              </w:numPr>
              <w:spacing w:after="0"/>
              <w:rPr>
                <w:noProof/>
                <w:lang w:eastAsia="ja-JP"/>
              </w:rPr>
            </w:pPr>
            <w:r>
              <w:rPr>
                <w:noProof/>
                <w:lang w:eastAsia="ja-JP"/>
              </w:rPr>
              <w:t>Add a sentence to clarify the applicability for ACLR in clause 6.5.2.2.</w:t>
            </w:r>
          </w:p>
          <w:p w14:paraId="31C656EC" w14:textId="411A4A39" w:rsidR="00F25456" w:rsidRPr="00D9109A" w:rsidRDefault="00D9109A" w:rsidP="00D9109A">
            <w:pPr>
              <w:pStyle w:val="CRCoverPage"/>
              <w:numPr>
                <w:ilvl w:val="0"/>
                <w:numId w:val="1"/>
              </w:numPr>
              <w:spacing w:after="0"/>
              <w:rPr>
                <w:noProof/>
                <w:lang w:eastAsia="ja-JP"/>
              </w:rPr>
            </w:pPr>
            <w:r>
              <w:rPr>
                <w:rFonts w:hint="eastAsia"/>
                <w:noProof/>
                <w:lang w:eastAsia="ja-JP"/>
              </w:rPr>
              <w:t>A</w:t>
            </w:r>
            <w:r>
              <w:rPr>
                <w:noProof/>
                <w:lang w:eastAsia="ja-JP"/>
              </w:rPr>
              <w:t>dd the clause 6.5.5 for receiver spurious emissions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824D4" w14:textId="6471606A" w:rsidR="00D9109A" w:rsidRDefault="009C5E77" w:rsidP="00D9109A">
            <w:pPr>
              <w:pStyle w:val="CRCoverPage"/>
              <w:numPr>
                <w:ilvl w:val="0"/>
                <w:numId w:val="2"/>
              </w:numPr>
              <w:spacing w:after="0"/>
              <w:rPr>
                <w:noProof/>
                <w:lang w:eastAsia="ja-JP"/>
              </w:rPr>
            </w:pPr>
            <w:r>
              <w:rPr>
                <w:noProof/>
                <w:lang w:eastAsia="ja-JP"/>
              </w:rPr>
              <w:t>Regional requirements for receiver spurious emissions remain missing</w:t>
            </w:r>
            <w:r w:rsidR="00D9109A">
              <w:rPr>
                <w:noProof/>
                <w:lang w:eastAsia="ja-JP"/>
              </w:rPr>
              <w:t xml:space="preserve">. </w:t>
            </w:r>
          </w:p>
          <w:p w14:paraId="1EC8AAB4" w14:textId="77777777" w:rsidR="00F25456" w:rsidRDefault="00F25456" w:rsidP="00D9109A">
            <w:pPr>
              <w:pStyle w:val="CRCoverPage"/>
              <w:numPr>
                <w:ilvl w:val="0"/>
                <w:numId w:val="2"/>
              </w:numPr>
              <w:spacing w:after="0"/>
              <w:rPr>
                <w:noProof/>
                <w:lang w:eastAsia="ja-JP"/>
              </w:rPr>
            </w:pPr>
            <w:r>
              <w:rPr>
                <w:noProof/>
                <w:lang w:eastAsia="ja-JP"/>
              </w:rPr>
              <w:t>The applicability for ACLR limits between absolute and relative remains unclear.</w:t>
            </w:r>
          </w:p>
          <w:p w14:paraId="5C4BEB44" w14:textId="4C5B2F8A" w:rsidR="00F25456" w:rsidRPr="00D9109A" w:rsidRDefault="00D9109A" w:rsidP="00D9109A">
            <w:pPr>
              <w:pStyle w:val="CRCoverPage"/>
              <w:numPr>
                <w:ilvl w:val="0"/>
                <w:numId w:val="2"/>
              </w:numPr>
              <w:spacing w:after="0"/>
              <w:rPr>
                <w:noProof/>
                <w:lang w:eastAsia="ja-JP"/>
              </w:rPr>
            </w:pPr>
            <w:r>
              <w:rPr>
                <w:rFonts w:hint="eastAsia"/>
                <w:noProof/>
                <w:lang w:eastAsia="ja-JP"/>
              </w:rPr>
              <w:t>R</w:t>
            </w:r>
            <w:r>
              <w:rPr>
                <w:noProof/>
                <w:lang w:eastAsia="ja-JP"/>
              </w:rPr>
              <w:t>eceiver spurious emissions limits for FR1 TDD repeater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2D0E5" w:rsidR="001E41F3" w:rsidRDefault="00616A38">
            <w:pPr>
              <w:pStyle w:val="CRCoverPage"/>
              <w:spacing w:after="0"/>
              <w:ind w:left="100"/>
              <w:rPr>
                <w:noProof/>
                <w:lang w:eastAsia="ja-JP"/>
              </w:rPr>
            </w:pPr>
            <w:r>
              <w:rPr>
                <w:rFonts w:hint="eastAsia"/>
                <w:noProof/>
                <w:lang w:eastAsia="ja-JP"/>
              </w:rPr>
              <w:t>4</w:t>
            </w:r>
            <w:r>
              <w:rPr>
                <w:noProof/>
                <w:lang w:eastAsia="ja-JP"/>
              </w:rPr>
              <w:t>.4, 6.5.2.2, 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BF33F2" w:rsidR="001E41F3" w:rsidRDefault="0090038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0252A" w:rsidR="001E41F3" w:rsidRDefault="0090038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5CFC2" w:rsidR="001E41F3" w:rsidRDefault="0090038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0F0EB" w14:textId="77777777" w:rsidR="0030732E" w:rsidRDefault="0030732E" w:rsidP="0030732E">
      <w:pPr>
        <w:jc w:val="center"/>
        <w:rPr>
          <w:b/>
          <w:color w:val="FF0000"/>
          <w:sz w:val="28"/>
          <w:szCs w:val="28"/>
        </w:rPr>
      </w:pPr>
      <w:bookmarkStart w:id="1" w:name="_Toc97737185"/>
      <w:r w:rsidRPr="00A07DE9">
        <w:rPr>
          <w:b/>
          <w:color w:val="FF0000"/>
          <w:sz w:val="28"/>
          <w:szCs w:val="28"/>
        </w:rPr>
        <w:lastRenderedPageBreak/>
        <w:t>--------------Start of text proposal-------------</w:t>
      </w:r>
    </w:p>
    <w:p w14:paraId="075F38E3" w14:textId="7E8FC9E3" w:rsidR="0030732E" w:rsidRDefault="0030732E" w:rsidP="0030732E">
      <w:pPr>
        <w:pStyle w:val="2"/>
        <w:rPr>
          <w:lang w:eastAsia="zh-CN"/>
        </w:rPr>
      </w:pPr>
      <w:r>
        <w:t>4.</w:t>
      </w:r>
      <w:r>
        <w:rPr>
          <w:rFonts w:hint="eastAsia"/>
          <w:lang w:eastAsia="zh-CN"/>
        </w:rPr>
        <w:t>4</w:t>
      </w:r>
      <w:r w:rsidRPr="004D3578">
        <w:tab/>
      </w:r>
      <w:r w:rsidRPr="000B6B37">
        <w:t>Regional requirements</w:t>
      </w:r>
      <w:bookmarkEnd w:id="1"/>
    </w:p>
    <w:p w14:paraId="6B15FF74" w14:textId="77777777" w:rsidR="0030732E" w:rsidRPr="00056702" w:rsidRDefault="0030732E" w:rsidP="0030732E">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5F5FEAD" w14:textId="77777777" w:rsidR="0030732E" w:rsidRPr="00056702" w:rsidRDefault="0030732E" w:rsidP="0030732E">
      <w:r w:rsidRPr="00056702">
        <w:t>Table 4.</w:t>
      </w:r>
      <w:r>
        <w:t>4</w:t>
      </w:r>
      <w:r w:rsidRPr="00056702">
        <w:t>-1 lists all requirements in the present specification that may be applied differently in different regions.</w:t>
      </w:r>
    </w:p>
    <w:p w14:paraId="0937FE4E" w14:textId="77777777" w:rsidR="0030732E" w:rsidRPr="00F95B02" w:rsidRDefault="0030732E" w:rsidP="0030732E">
      <w:pPr>
        <w:pStyle w:val="TH"/>
        <w:rPr>
          <w:rFonts w:cs="v5.0.0"/>
        </w:rPr>
      </w:pPr>
      <w:r w:rsidRPr="00F95B02">
        <w:t>Table 4.</w:t>
      </w:r>
      <w:r>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30732E" w:rsidRPr="00F95B02" w14:paraId="298FF38A" w14:textId="77777777" w:rsidTr="0096389D">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423A671" w14:textId="77777777" w:rsidR="0030732E" w:rsidRPr="00F95B02" w:rsidRDefault="0030732E" w:rsidP="0096389D">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6B5080E" w14:textId="77777777" w:rsidR="0030732E" w:rsidRPr="00F95B02" w:rsidRDefault="0030732E" w:rsidP="0096389D">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A02D41C" w14:textId="77777777" w:rsidR="0030732E" w:rsidRPr="00F95B02" w:rsidRDefault="0030732E" w:rsidP="0096389D">
            <w:pPr>
              <w:pStyle w:val="TAH"/>
              <w:rPr>
                <w:lang w:eastAsia="ja-JP"/>
              </w:rPr>
            </w:pPr>
            <w:r w:rsidRPr="00F95B02">
              <w:rPr>
                <w:lang w:eastAsia="ja-JP"/>
              </w:rPr>
              <w:t>Comments</w:t>
            </w:r>
          </w:p>
        </w:tc>
      </w:tr>
      <w:tr w:rsidR="0030732E" w:rsidRPr="00F95B02" w14:paraId="7882E5ED" w14:textId="77777777" w:rsidTr="0096389D">
        <w:trPr>
          <w:cantSplit/>
          <w:jc w:val="center"/>
        </w:trPr>
        <w:tc>
          <w:tcPr>
            <w:tcW w:w="734" w:type="pct"/>
            <w:tcBorders>
              <w:top w:val="single" w:sz="4" w:space="0" w:color="auto"/>
              <w:left w:val="single" w:sz="4" w:space="0" w:color="auto"/>
              <w:bottom w:val="single" w:sz="4" w:space="0" w:color="auto"/>
              <w:right w:val="single" w:sz="4" w:space="0" w:color="auto"/>
            </w:tcBorders>
          </w:tcPr>
          <w:p w14:paraId="127EC5E9" w14:textId="77777777" w:rsidR="0030732E" w:rsidRPr="00F95B02" w:rsidRDefault="0030732E" w:rsidP="0096389D">
            <w:pPr>
              <w:pStyle w:val="TAC"/>
              <w:rPr>
                <w:rFonts w:cs="Arial"/>
                <w:lang w:eastAsia="zh-CN"/>
              </w:rPr>
            </w:pPr>
            <w:r w:rsidRPr="006C5591">
              <w:t>5</w:t>
            </w:r>
            <w:r>
              <w:rPr>
                <w:rFonts w:hint="eastAsia"/>
                <w:lang w:eastAsia="zh-CN"/>
              </w:rPr>
              <w:t>.2</w:t>
            </w:r>
          </w:p>
        </w:tc>
        <w:tc>
          <w:tcPr>
            <w:tcW w:w="1472" w:type="pct"/>
            <w:tcBorders>
              <w:top w:val="single" w:sz="4" w:space="0" w:color="auto"/>
              <w:left w:val="single" w:sz="4" w:space="0" w:color="auto"/>
              <w:bottom w:val="single" w:sz="4" w:space="0" w:color="auto"/>
              <w:right w:val="single" w:sz="4" w:space="0" w:color="auto"/>
            </w:tcBorders>
          </w:tcPr>
          <w:p w14:paraId="247B27C8" w14:textId="77777777" w:rsidR="0030732E" w:rsidRPr="00F95B02" w:rsidRDefault="0030732E" w:rsidP="0096389D">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23B1D69C" w14:textId="77777777" w:rsidR="0030732E" w:rsidRPr="00F95B02" w:rsidRDefault="0030732E" w:rsidP="0096389D">
            <w:pPr>
              <w:pStyle w:val="TAL"/>
              <w:rPr>
                <w:rFonts w:cs="Arial"/>
                <w:lang w:eastAsia="ja-JP"/>
              </w:rPr>
            </w:pPr>
            <w:r w:rsidRPr="00F95B02">
              <w:t xml:space="preserve">Some NR </w:t>
            </w:r>
            <w:r w:rsidRPr="00F95B02">
              <w:rPr>
                <w:i/>
              </w:rPr>
              <w:t>operating bands</w:t>
            </w:r>
            <w:r w:rsidRPr="00F95B02">
              <w:t xml:space="preserve"> may be applied regionally.</w:t>
            </w:r>
          </w:p>
        </w:tc>
      </w:tr>
      <w:tr w:rsidR="0030732E" w:rsidRPr="00F95B02" w14:paraId="2BBE4579" w14:textId="77777777" w:rsidTr="0096389D">
        <w:trPr>
          <w:cantSplit/>
          <w:jc w:val="center"/>
        </w:trPr>
        <w:tc>
          <w:tcPr>
            <w:tcW w:w="734" w:type="pct"/>
            <w:tcBorders>
              <w:top w:val="single" w:sz="4" w:space="0" w:color="auto"/>
              <w:left w:val="single" w:sz="4" w:space="0" w:color="auto"/>
              <w:bottom w:val="single" w:sz="4" w:space="0" w:color="auto"/>
              <w:right w:val="single" w:sz="4" w:space="0" w:color="auto"/>
            </w:tcBorders>
          </w:tcPr>
          <w:p w14:paraId="50BBAB55" w14:textId="77777777" w:rsidR="0030732E" w:rsidRDefault="0030732E" w:rsidP="0096389D">
            <w:pPr>
              <w:pStyle w:val="TAC"/>
              <w:rPr>
                <w:lang w:eastAsia="ja-JP"/>
              </w:rPr>
            </w:pPr>
            <w:r>
              <w:rPr>
                <w:rFonts w:hint="eastAsia"/>
                <w:lang w:eastAsia="ja-JP"/>
              </w:rPr>
              <w:t>6.</w:t>
            </w:r>
            <w:r>
              <w:rPr>
                <w:rFonts w:hint="eastAsia"/>
                <w:lang w:eastAsia="zh-CN"/>
              </w:rPr>
              <w:t>2</w:t>
            </w:r>
            <w:r>
              <w:rPr>
                <w:rFonts w:hint="eastAsia"/>
                <w:lang w:eastAsia="ja-JP"/>
              </w:rPr>
              <w:t>,</w:t>
            </w:r>
          </w:p>
          <w:p w14:paraId="4AA8CDFF" w14:textId="77777777" w:rsidR="0030732E" w:rsidRPr="00F95B02" w:rsidRDefault="0030732E" w:rsidP="0096389D">
            <w:pPr>
              <w:pStyle w:val="TAC"/>
              <w:rPr>
                <w:lang w:eastAsia="zh-CN"/>
              </w:rPr>
            </w:pPr>
            <w:r>
              <w:rPr>
                <w:rFonts w:hint="eastAsia"/>
                <w:lang w:eastAsia="zh-CN"/>
              </w:rPr>
              <w:t>7.2</w:t>
            </w:r>
          </w:p>
        </w:tc>
        <w:tc>
          <w:tcPr>
            <w:tcW w:w="1472" w:type="pct"/>
            <w:tcBorders>
              <w:top w:val="single" w:sz="4" w:space="0" w:color="auto"/>
              <w:left w:val="single" w:sz="4" w:space="0" w:color="auto"/>
              <w:bottom w:val="single" w:sz="4" w:space="0" w:color="auto"/>
              <w:right w:val="single" w:sz="4" w:space="0" w:color="auto"/>
            </w:tcBorders>
          </w:tcPr>
          <w:p w14:paraId="48F37B9D" w14:textId="77777777" w:rsidR="0030732E" w:rsidRDefault="0030732E" w:rsidP="0096389D">
            <w:pPr>
              <w:pStyle w:val="TAC"/>
              <w:ind w:left="284" w:hanging="284"/>
              <w:rPr>
                <w:rFonts w:cs="Arial"/>
              </w:rPr>
            </w:pPr>
            <w:r>
              <w:rPr>
                <w:rFonts w:cs="Arial" w:hint="eastAsia"/>
                <w:lang w:eastAsia="zh-CN"/>
              </w:rPr>
              <w:t>Repeater</w:t>
            </w:r>
            <w:r w:rsidRPr="00C6449B">
              <w:rPr>
                <w:rFonts w:cs="Arial"/>
              </w:rPr>
              <w:t xml:space="preserve"> output power</w:t>
            </w:r>
            <w:r>
              <w:rPr>
                <w:rFonts w:cs="Arial"/>
              </w:rPr>
              <w:t>,</w:t>
            </w:r>
          </w:p>
          <w:p w14:paraId="3FDA16EB" w14:textId="77777777" w:rsidR="0030732E" w:rsidRPr="00F95B02" w:rsidRDefault="0030732E" w:rsidP="0096389D">
            <w:pPr>
              <w:pStyle w:val="TAC"/>
              <w:ind w:left="284" w:hanging="284"/>
              <w:rPr>
                <w:rFonts w:cs="Arial"/>
              </w:rPr>
            </w:pPr>
            <w:r>
              <w:rPr>
                <w:rFonts w:cs="Arial"/>
              </w:rPr>
              <w:t xml:space="preserve"> OTA repeater output power</w:t>
            </w:r>
          </w:p>
        </w:tc>
        <w:tc>
          <w:tcPr>
            <w:tcW w:w="2794" w:type="pct"/>
            <w:tcBorders>
              <w:top w:val="single" w:sz="4" w:space="0" w:color="auto"/>
              <w:left w:val="single" w:sz="4" w:space="0" w:color="auto"/>
              <w:bottom w:val="single" w:sz="4" w:space="0" w:color="auto"/>
              <w:right w:val="single" w:sz="4" w:space="0" w:color="auto"/>
            </w:tcBorders>
          </w:tcPr>
          <w:p w14:paraId="2CAE09E4" w14:textId="77777777" w:rsidR="0030732E" w:rsidRPr="00F95B02" w:rsidRDefault="0030732E" w:rsidP="0096389D">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30732E" w:rsidRPr="00F95B02" w14:paraId="765A29BD" w14:textId="77777777" w:rsidTr="0096389D">
        <w:trPr>
          <w:cantSplit/>
          <w:jc w:val="center"/>
        </w:trPr>
        <w:tc>
          <w:tcPr>
            <w:tcW w:w="734" w:type="pct"/>
            <w:tcBorders>
              <w:top w:val="single" w:sz="4" w:space="0" w:color="auto"/>
              <w:left w:val="single" w:sz="4" w:space="0" w:color="auto"/>
              <w:bottom w:val="single" w:sz="4" w:space="0" w:color="auto"/>
              <w:right w:val="single" w:sz="4" w:space="0" w:color="auto"/>
            </w:tcBorders>
          </w:tcPr>
          <w:p w14:paraId="3D7BFE09" w14:textId="77777777" w:rsidR="0030732E" w:rsidRDefault="0030732E" w:rsidP="0096389D">
            <w:pPr>
              <w:pStyle w:val="TAC"/>
            </w:pPr>
            <w:r w:rsidRPr="00F95B02">
              <w:t>6.2.4</w:t>
            </w:r>
            <w:r>
              <w:t>,</w:t>
            </w:r>
          </w:p>
          <w:p w14:paraId="58CD7942" w14:textId="77777777" w:rsidR="0030732E" w:rsidRPr="00F95B02" w:rsidRDefault="0030732E" w:rsidP="0096389D">
            <w:pPr>
              <w:pStyle w:val="TAC"/>
            </w:pPr>
            <w:r>
              <w:rPr>
                <w:rFonts w:hint="eastAsia"/>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5DB1B895" w14:textId="77777777" w:rsidR="0030732E" w:rsidRDefault="0030732E" w:rsidP="0096389D">
            <w:pPr>
              <w:pStyle w:val="TAC"/>
              <w:ind w:left="284" w:hanging="284"/>
              <w:rPr>
                <w:rFonts w:cs="Arial"/>
              </w:rPr>
            </w:pPr>
            <w:r>
              <w:rPr>
                <w:rFonts w:cs="Arial"/>
              </w:rPr>
              <w:t>Repeater</w:t>
            </w:r>
            <w:r w:rsidRPr="00F95B02">
              <w:rPr>
                <w:rFonts w:cs="Arial"/>
              </w:rPr>
              <w:t xml:space="preserve"> output power</w:t>
            </w:r>
            <w:r>
              <w:rPr>
                <w:rFonts w:cs="Arial"/>
              </w:rPr>
              <w:t>,</w:t>
            </w:r>
          </w:p>
          <w:p w14:paraId="060323A5" w14:textId="77777777" w:rsidR="0030732E" w:rsidRPr="00F95B02" w:rsidRDefault="0030732E" w:rsidP="0096389D">
            <w:pPr>
              <w:pStyle w:val="TAC"/>
              <w:ind w:left="284" w:hanging="284"/>
              <w:rPr>
                <w:rFonts w:cs="Arial"/>
              </w:rPr>
            </w:pPr>
            <w:r>
              <w:rPr>
                <w:rFonts w:cs="Arial"/>
              </w:rPr>
              <w:t>OTA repeater output power</w:t>
            </w:r>
            <w:r w:rsidRPr="00F95B02">
              <w:rPr>
                <w:rFonts w:cs="Arial"/>
              </w:rPr>
              <w:t>:</w:t>
            </w:r>
          </w:p>
          <w:p w14:paraId="417B198E" w14:textId="77777777" w:rsidR="0030732E" w:rsidRPr="00F95B02" w:rsidRDefault="0030732E" w:rsidP="0096389D">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2A90214C" w14:textId="77777777" w:rsidR="0030732E" w:rsidRPr="00392345" w:rsidRDefault="0030732E" w:rsidP="0096389D">
            <w:pPr>
              <w:pStyle w:val="TAL"/>
              <w:rPr>
                <w:rFonts w:cs="Arial"/>
                <w:lang w:eastAsia="zh-CN"/>
              </w:rPr>
            </w:pPr>
            <w:r w:rsidRPr="00F95B02">
              <w:rPr>
                <w:rFonts w:cs="Arial"/>
              </w:rPr>
              <w:t xml:space="preserve">These requirements </w:t>
            </w:r>
            <w:r w:rsidRPr="00F95B02">
              <w:t>may be applied regionally</w:t>
            </w:r>
            <w:r w:rsidRPr="00F95B02">
              <w:rPr>
                <w:rFonts w:cs="Arial"/>
              </w:rPr>
              <w:t xml:space="preserve"> as additional </w:t>
            </w:r>
            <w:r>
              <w:rPr>
                <w:rFonts w:cs="Arial"/>
              </w:rPr>
              <w:t>repeater</w:t>
            </w:r>
            <w:r w:rsidRPr="00F95B02">
              <w:rPr>
                <w:rFonts w:cs="Arial"/>
              </w:rPr>
              <w:t xml:space="preserve"> output power requirements.</w:t>
            </w:r>
          </w:p>
        </w:tc>
      </w:tr>
      <w:tr w:rsidR="0030732E" w:rsidRPr="00F95B02" w14:paraId="058FFA10" w14:textId="77777777" w:rsidTr="0096389D">
        <w:trPr>
          <w:cantSplit/>
          <w:jc w:val="center"/>
        </w:trPr>
        <w:tc>
          <w:tcPr>
            <w:tcW w:w="734" w:type="pct"/>
            <w:tcBorders>
              <w:top w:val="single" w:sz="4" w:space="0" w:color="auto"/>
              <w:left w:val="single" w:sz="4" w:space="0" w:color="auto"/>
              <w:bottom w:val="single" w:sz="4" w:space="0" w:color="auto"/>
              <w:right w:val="single" w:sz="4" w:space="0" w:color="auto"/>
            </w:tcBorders>
          </w:tcPr>
          <w:p w14:paraId="7C001C49" w14:textId="77777777" w:rsidR="0030732E" w:rsidRPr="007826D9" w:rsidRDefault="0030732E" w:rsidP="0096389D">
            <w:pPr>
              <w:pStyle w:val="TH"/>
              <w:rPr>
                <w:b w:val="0"/>
                <w:sz w:val="18"/>
              </w:rPr>
            </w:pPr>
            <w:r w:rsidRPr="007826D9">
              <w:rPr>
                <w:rFonts w:hint="eastAsia"/>
                <w:b w:val="0"/>
                <w:sz w:val="18"/>
              </w:rPr>
              <w:t>6.5.3.</w:t>
            </w:r>
            <w:r w:rsidRPr="007826D9">
              <w:rPr>
                <w:b w:val="0"/>
                <w:sz w:val="18"/>
              </w:rPr>
              <w:t>3</w:t>
            </w:r>
          </w:p>
        </w:tc>
        <w:tc>
          <w:tcPr>
            <w:tcW w:w="1472" w:type="pct"/>
            <w:tcBorders>
              <w:top w:val="single" w:sz="4" w:space="0" w:color="auto"/>
              <w:left w:val="single" w:sz="4" w:space="0" w:color="auto"/>
              <w:bottom w:val="single" w:sz="4" w:space="0" w:color="auto"/>
              <w:right w:val="single" w:sz="4" w:space="0" w:color="auto"/>
            </w:tcBorders>
          </w:tcPr>
          <w:p w14:paraId="2B4A1AA0" w14:textId="77777777" w:rsidR="0030732E" w:rsidRPr="00F95B02" w:rsidRDefault="0030732E" w:rsidP="0096389D">
            <w:pPr>
              <w:pStyle w:val="TAC"/>
              <w:rPr>
                <w:rFonts w:cs="Arial"/>
                <w:lang w:eastAsia="ja-JP"/>
              </w:rPr>
            </w:pPr>
            <w:r w:rsidRPr="00C6449B">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54EC3A93" w14:textId="77777777" w:rsidR="0030732E" w:rsidRPr="00F95B02" w:rsidRDefault="0030732E" w:rsidP="0096389D">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rPr>
              <w:t>.</w:t>
            </w:r>
          </w:p>
        </w:tc>
      </w:tr>
      <w:tr w:rsidR="0030732E" w:rsidRPr="00F95B02" w14:paraId="34203719" w14:textId="77777777" w:rsidTr="0096389D">
        <w:trPr>
          <w:cantSplit/>
          <w:jc w:val="center"/>
        </w:trPr>
        <w:tc>
          <w:tcPr>
            <w:tcW w:w="734" w:type="pct"/>
            <w:tcBorders>
              <w:top w:val="single" w:sz="4" w:space="0" w:color="auto"/>
              <w:left w:val="single" w:sz="4" w:space="0" w:color="auto"/>
              <w:bottom w:val="single" w:sz="4" w:space="0" w:color="auto"/>
              <w:right w:val="single" w:sz="4" w:space="0" w:color="auto"/>
            </w:tcBorders>
          </w:tcPr>
          <w:p w14:paraId="7F78F76C" w14:textId="77777777" w:rsidR="0030732E" w:rsidRPr="00F95B02" w:rsidRDefault="0030732E" w:rsidP="0096389D">
            <w:pPr>
              <w:pStyle w:val="TAC"/>
              <w:rPr>
                <w:lang w:eastAsia="ja-JP"/>
              </w:rPr>
            </w:pPr>
            <w:r w:rsidRPr="00F95B02">
              <w:rPr>
                <w:rFonts w:hint="eastAsia"/>
                <w:lang w:eastAsia="ja-JP"/>
              </w:rPr>
              <w:t>6.</w:t>
            </w:r>
            <w:r>
              <w:rPr>
                <w:rFonts w:hint="eastAsia"/>
                <w:lang w:eastAsia="zh-CN"/>
              </w:rPr>
              <w:t>5</w:t>
            </w:r>
            <w:r w:rsidRPr="00F95B02">
              <w:rPr>
                <w:rFonts w:hint="eastAsia"/>
                <w:lang w:eastAsia="ja-JP"/>
              </w:rPr>
              <w:t>.4.</w:t>
            </w:r>
            <w:r w:rsidRPr="00F95B02">
              <w:rPr>
                <w:lang w:eastAsia="ja-JP"/>
              </w:rPr>
              <w:t>2,</w:t>
            </w:r>
          </w:p>
          <w:p w14:paraId="5EB8F29A" w14:textId="77777777" w:rsidR="0030732E" w:rsidRPr="00F95B02" w:rsidRDefault="0030732E" w:rsidP="0096389D">
            <w:pPr>
              <w:pStyle w:val="TAC"/>
            </w:pPr>
            <w:r>
              <w:rPr>
                <w:rFonts w:hint="eastAsia"/>
                <w:lang w:eastAsia="zh-CN"/>
              </w:rPr>
              <w:t>7.5</w:t>
            </w:r>
            <w:r w:rsidRPr="00F95B02">
              <w:rPr>
                <w:lang w:eastAsia="ja-JP"/>
              </w:rPr>
              <w:t>.4.2</w:t>
            </w:r>
          </w:p>
        </w:tc>
        <w:tc>
          <w:tcPr>
            <w:tcW w:w="1472" w:type="pct"/>
            <w:tcBorders>
              <w:top w:val="single" w:sz="4" w:space="0" w:color="auto"/>
              <w:left w:val="single" w:sz="4" w:space="0" w:color="auto"/>
              <w:bottom w:val="single" w:sz="4" w:space="0" w:color="auto"/>
              <w:right w:val="single" w:sz="4" w:space="0" w:color="auto"/>
            </w:tcBorders>
          </w:tcPr>
          <w:p w14:paraId="783FEE42" w14:textId="77777777" w:rsidR="0030732E" w:rsidRPr="00F95B02" w:rsidRDefault="0030732E" w:rsidP="0096389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7A464E5" w14:textId="77777777" w:rsidR="0030732E" w:rsidRPr="00F95B02" w:rsidRDefault="0030732E" w:rsidP="0096389D">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08BF760B" w14:textId="77777777" w:rsidR="0030732E" w:rsidRPr="00B43D4B" w:rsidRDefault="0030732E" w:rsidP="0096389D">
            <w:pPr>
              <w:pStyle w:val="TAL"/>
              <w:rPr>
                <w:rFonts w:cs="Arial"/>
                <w:lang w:eastAsia="zh-CN"/>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tc>
      </w:tr>
      <w:tr w:rsidR="0030732E" w:rsidRPr="00F95B02" w14:paraId="37E4B0B8" w14:textId="77777777" w:rsidTr="0096389D">
        <w:trPr>
          <w:cantSplit/>
          <w:jc w:val="center"/>
        </w:trPr>
        <w:tc>
          <w:tcPr>
            <w:tcW w:w="734" w:type="pct"/>
            <w:tcBorders>
              <w:top w:val="single" w:sz="4" w:space="0" w:color="auto"/>
              <w:left w:val="single" w:sz="4" w:space="0" w:color="auto"/>
              <w:bottom w:val="single" w:sz="4" w:space="0" w:color="auto"/>
              <w:right w:val="single" w:sz="4" w:space="0" w:color="auto"/>
            </w:tcBorders>
          </w:tcPr>
          <w:p w14:paraId="52EE8F46" w14:textId="77777777" w:rsidR="0030732E" w:rsidRPr="00F95B02" w:rsidRDefault="0030732E" w:rsidP="0096389D">
            <w:pPr>
              <w:pStyle w:val="TAC"/>
            </w:pPr>
            <w:r w:rsidRPr="00F95B02">
              <w:t>6.</w:t>
            </w:r>
            <w:r>
              <w:rPr>
                <w:rFonts w:hint="eastAsia"/>
                <w:lang w:eastAsia="zh-CN"/>
              </w:rPr>
              <w:t>5</w:t>
            </w:r>
            <w:r w:rsidRPr="00F95B02">
              <w:t>.4.2.5.1,</w:t>
            </w:r>
          </w:p>
          <w:p w14:paraId="24FB5E6D" w14:textId="77777777" w:rsidR="0030732E" w:rsidRPr="00F95B02" w:rsidRDefault="0030732E" w:rsidP="0096389D">
            <w:pPr>
              <w:pStyle w:val="TAC"/>
              <w:rPr>
                <w:rFonts w:cs="Arial"/>
                <w:lang w:eastAsia="ja-JP"/>
              </w:rPr>
            </w:pPr>
            <w:r>
              <w:rPr>
                <w:rFonts w:hint="eastAsia"/>
                <w:lang w:eastAsia="zh-CN"/>
              </w:rPr>
              <w:t>7.5</w:t>
            </w:r>
            <w:r w:rsidRPr="00F95B02">
              <w:t>.4.2.1.2</w:t>
            </w:r>
          </w:p>
        </w:tc>
        <w:tc>
          <w:tcPr>
            <w:tcW w:w="1472" w:type="pct"/>
            <w:tcBorders>
              <w:top w:val="single" w:sz="4" w:space="0" w:color="auto"/>
              <w:left w:val="single" w:sz="4" w:space="0" w:color="auto"/>
              <w:bottom w:val="single" w:sz="4" w:space="0" w:color="auto"/>
              <w:right w:val="single" w:sz="4" w:space="0" w:color="auto"/>
            </w:tcBorders>
          </w:tcPr>
          <w:p w14:paraId="5A6247F3" w14:textId="77777777" w:rsidR="0030732E" w:rsidRPr="00F95B02" w:rsidRDefault="0030732E" w:rsidP="0096389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76F12A4" w14:textId="77777777" w:rsidR="0030732E" w:rsidRPr="00F95B02" w:rsidRDefault="0030732E" w:rsidP="0096389D">
            <w:pPr>
              <w:pStyle w:val="TAC"/>
              <w:rPr>
                <w:rFonts w:cs="Arial"/>
                <w:lang w:eastAsia="ja-JP"/>
              </w:rPr>
            </w:pPr>
            <w:r w:rsidRPr="00F95B02">
              <w:rPr>
                <w:rFonts w:cs="Arial"/>
                <w:lang w:eastAsia="ja-JP"/>
              </w:rPr>
              <w:t>OTA operating band unwanted emissions:</w:t>
            </w:r>
          </w:p>
          <w:p w14:paraId="4B2ADD7E" w14:textId="77777777" w:rsidR="0030732E" w:rsidRPr="00F95B02" w:rsidRDefault="0030732E" w:rsidP="0096389D">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4680024A" w14:textId="77777777" w:rsidR="0030732E" w:rsidRPr="00F95B02" w:rsidRDefault="0030732E" w:rsidP="0096389D">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may have to comply with the additional requirements, when deployed in regions where those limits are applied, and under the conditions declared by the manufacturer.</w:t>
            </w:r>
          </w:p>
        </w:tc>
      </w:tr>
      <w:tr w:rsidR="0030732E" w:rsidRPr="00F95B02" w14:paraId="610DB952" w14:textId="77777777" w:rsidTr="0096389D">
        <w:trPr>
          <w:cantSplit/>
          <w:jc w:val="center"/>
        </w:trPr>
        <w:tc>
          <w:tcPr>
            <w:tcW w:w="734" w:type="pct"/>
            <w:tcBorders>
              <w:top w:val="single" w:sz="4" w:space="0" w:color="auto"/>
              <w:left w:val="single" w:sz="4" w:space="0" w:color="auto"/>
              <w:bottom w:val="single" w:sz="4" w:space="0" w:color="auto"/>
              <w:right w:val="single" w:sz="4" w:space="0" w:color="auto"/>
            </w:tcBorders>
          </w:tcPr>
          <w:p w14:paraId="5B5C4288" w14:textId="77777777" w:rsidR="0030732E" w:rsidRPr="00F95B02" w:rsidRDefault="0030732E" w:rsidP="0096389D">
            <w:pPr>
              <w:pStyle w:val="TAC"/>
              <w:rPr>
                <w:lang w:eastAsia="ja-JP"/>
              </w:rPr>
            </w:pPr>
            <w:r w:rsidRPr="00F95B02">
              <w:rPr>
                <w:rFonts w:hint="eastAsia"/>
                <w:lang w:eastAsia="ja-JP"/>
              </w:rPr>
              <w:t>6.</w:t>
            </w:r>
            <w:r>
              <w:rPr>
                <w:rFonts w:hint="eastAsia"/>
                <w:lang w:eastAsia="zh-CN"/>
              </w:rPr>
              <w:t>5</w:t>
            </w:r>
            <w:r w:rsidRPr="00F95B02">
              <w:rPr>
                <w:rFonts w:hint="eastAsia"/>
                <w:lang w:eastAsia="ja-JP"/>
              </w:rPr>
              <w:t>.4.2</w:t>
            </w:r>
            <w:r w:rsidRPr="00F95B02">
              <w:rPr>
                <w:lang w:eastAsia="ja-JP"/>
              </w:rPr>
              <w:t>.5.2,</w:t>
            </w:r>
          </w:p>
          <w:p w14:paraId="7D714461" w14:textId="77777777" w:rsidR="0030732E" w:rsidRPr="00F95B02" w:rsidRDefault="0030732E" w:rsidP="0096389D">
            <w:pPr>
              <w:pStyle w:val="TAC"/>
            </w:pPr>
            <w:r>
              <w:rPr>
                <w:rFonts w:hint="eastAsia"/>
                <w:lang w:eastAsia="zh-CN"/>
              </w:rPr>
              <w:t>7.5</w:t>
            </w:r>
            <w:r w:rsidRPr="00F95B02">
              <w:rPr>
                <w:lang w:eastAsia="ja-JP"/>
              </w:rPr>
              <w:t>.4.2.1.1</w:t>
            </w:r>
          </w:p>
        </w:tc>
        <w:tc>
          <w:tcPr>
            <w:tcW w:w="1472" w:type="pct"/>
            <w:tcBorders>
              <w:top w:val="single" w:sz="4" w:space="0" w:color="auto"/>
              <w:left w:val="single" w:sz="4" w:space="0" w:color="auto"/>
              <w:bottom w:val="single" w:sz="4" w:space="0" w:color="auto"/>
              <w:right w:val="single" w:sz="4" w:space="0" w:color="auto"/>
            </w:tcBorders>
          </w:tcPr>
          <w:p w14:paraId="7D59296E" w14:textId="77777777" w:rsidR="0030732E" w:rsidRPr="00F95B02" w:rsidRDefault="0030732E" w:rsidP="0096389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60976C40" w14:textId="77777777" w:rsidR="0030732E" w:rsidRPr="00F95B02" w:rsidRDefault="0030732E" w:rsidP="0096389D">
            <w:pPr>
              <w:pStyle w:val="TAC"/>
              <w:rPr>
                <w:rFonts w:cs="Arial"/>
                <w:lang w:eastAsia="ja-JP"/>
              </w:rPr>
            </w:pPr>
            <w:r w:rsidRPr="00F95B02">
              <w:rPr>
                <w:rFonts w:cs="Arial"/>
                <w:lang w:eastAsia="ja-JP"/>
              </w:rPr>
              <w:t>OTA operating band unwanted emissions</w:t>
            </w:r>
          </w:p>
          <w:p w14:paraId="2C20C6DE" w14:textId="77777777" w:rsidR="0030732E" w:rsidRPr="00F95B02" w:rsidRDefault="0030732E" w:rsidP="0096389D">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0079F08B" w14:textId="77777777" w:rsidR="0030732E" w:rsidRPr="00F95B02" w:rsidRDefault="0030732E" w:rsidP="0096389D">
            <w:pPr>
              <w:pStyle w:val="TAL"/>
              <w:rPr>
                <w:rFonts w:cs="Arial"/>
                <w:lang w:eastAsia="ja-JP"/>
              </w:rPr>
            </w:pPr>
            <w:r w:rsidRPr="00F95B02">
              <w:rPr>
                <w:rFonts w:cs="Arial"/>
                <w:lang w:eastAsia="ja-JP"/>
              </w:rPr>
              <w:t xml:space="preserve">The </w:t>
            </w:r>
            <w:r>
              <w:rPr>
                <w:rFonts w:cs="Arial" w:hint="eastAsia"/>
                <w:lang w:eastAsia="zh-CN"/>
              </w:rPr>
              <w:t>repeater</w:t>
            </w:r>
            <w:r w:rsidRPr="00F95B02">
              <w:rPr>
                <w:rFonts w:cs="Arial"/>
                <w:lang w:eastAsia="ja-JP"/>
              </w:rPr>
              <w:t xml:space="preserve"> operating in Band n20 may have to comply with the additional requirements for protection of DTT, when deployed in certain regions.</w:t>
            </w:r>
          </w:p>
        </w:tc>
      </w:tr>
      <w:tr w:rsidR="0030732E" w:rsidRPr="00F95B02" w14:paraId="14911DE6" w14:textId="77777777" w:rsidTr="0096389D">
        <w:trPr>
          <w:cantSplit/>
          <w:jc w:val="center"/>
        </w:trPr>
        <w:tc>
          <w:tcPr>
            <w:tcW w:w="734" w:type="pct"/>
            <w:tcBorders>
              <w:top w:val="single" w:sz="4" w:space="0" w:color="auto"/>
              <w:left w:val="single" w:sz="4" w:space="0" w:color="auto"/>
              <w:bottom w:val="single" w:sz="4" w:space="0" w:color="auto"/>
              <w:right w:val="single" w:sz="4" w:space="0" w:color="auto"/>
            </w:tcBorders>
          </w:tcPr>
          <w:p w14:paraId="668B5ACD" w14:textId="77777777" w:rsidR="0030732E" w:rsidRPr="00E055D9" w:rsidRDefault="0030732E" w:rsidP="0096389D">
            <w:pPr>
              <w:pStyle w:val="TH"/>
            </w:pPr>
            <w:r w:rsidRPr="00E055D9">
              <w:rPr>
                <w:b w:val="0"/>
                <w:sz w:val="18"/>
              </w:rPr>
              <w:t>6.</w:t>
            </w:r>
            <w:r w:rsidRPr="00E055D9">
              <w:rPr>
                <w:b w:val="0"/>
                <w:sz w:val="18"/>
                <w:lang w:eastAsia="zh-CN"/>
              </w:rPr>
              <w:t>5</w:t>
            </w:r>
            <w:r w:rsidRPr="00E055D9">
              <w:rPr>
                <w:b w:val="0"/>
                <w:sz w:val="18"/>
              </w:rPr>
              <w:t>.4.3</w:t>
            </w:r>
          </w:p>
        </w:tc>
        <w:tc>
          <w:tcPr>
            <w:tcW w:w="1472" w:type="pct"/>
            <w:tcBorders>
              <w:top w:val="single" w:sz="4" w:space="0" w:color="auto"/>
              <w:left w:val="single" w:sz="4" w:space="0" w:color="auto"/>
              <w:bottom w:val="single" w:sz="4" w:space="0" w:color="auto"/>
              <w:right w:val="single" w:sz="4" w:space="0" w:color="auto"/>
            </w:tcBorders>
          </w:tcPr>
          <w:p w14:paraId="0B2751E1" w14:textId="77777777" w:rsidR="0030732E" w:rsidRPr="00F95B02" w:rsidRDefault="0030732E" w:rsidP="0096389D">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7E7CCB53" w14:textId="77777777" w:rsidR="0030732E" w:rsidRPr="00F95B02" w:rsidRDefault="0030732E" w:rsidP="0096389D">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Pr>
                <w:rFonts w:cs="v5.0.0" w:hint="eastAsia"/>
                <w:i/>
                <w:lang w:eastAsia="zh-CN"/>
              </w:rPr>
              <w:t>repeater</w:t>
            </w:r>
            <w:r w:rsidRPr="00715C01">
              <w:rPr>
                <w:rFonts w:cs="v5.0.0"/>
                <w:i/>
              </w:rPr>
              <w:t xml:space="preserve"> type 1-C</w:t>
            </w:r>
            <w:r>
              <w:rPr>
                <w:rFonts w:cs="v5.0.0"/>
                <w:i/>
              </w:rPr>
              <w:t>.</w:t>
            </w:r>
          </w:p>
        </w:tc>
      </w:tr>
      <w:tr w:rsidR="0030732E" w:rsidRPr="00F95B02" w14:paraId="3CDE220B" w14:textId="77777777" w:rsidTr="0096389D">
        <w:trPr>
          <w:cantSplit/>
          <w:jc w:val="center"/>
        </w:trPr>
        <w:tc>
          <w:tcPr>
            <w:tcW w:w="734" w:type="pct"/>
            <w:tcBorders>
              <w:top w:val="single" w:sz="4" w:space="0" w:color="auto"/>
              <w:left w:val="single" w:sz="4" w:space="0" w:color="auto"/>
              <w:bottom w:val="single" w:sz="4" w:space="0" w:color="auto"/>
              <w:right w:val="single" w:sz="4" w:space="0" w:color="auto"/>
            </w:tcBorders>
          </w:tcPr>
          <w:p w14:paraId="1E34C604" w14:textId="77777777" w:rsidR="0030732E" w:rsidRPr="00F95B02" w:rsidRDefault="0030732E" w:rsidP="0096389D">
            <w:pPr>
              <w:pStyle w:val="TAC"/>
            </w:pPr>
            <w:r w:rsidRPr="00F95B02">
              <w:t>6.</w:t>
            </w:r>
            <w:r>
              <w:rPr>
                <w:rFonts w:hint="eastAsia"/>
                <w:lang w:eastAsia="zh-CN"/>
              </w:rPr>
              <w:t>5</w:t>
            </w:r>
            <w:r w:rsidRPr="00F95B02">
              <w:t>.5.2.1,</w:t>
            </w:r>
          </w:p>
          <w:p w14:paraId="699D498A" w14:textId="77777777" w:rsidR="0030732E" w:rsidRPr="00F95B02" w:rsidRDefault="0030732E" w:rsidP="0096389D">
            <w:pPr>
              <w:pStyle w:val="TAC"/>
              <w:rPr>
                <w:rFonts w:cs="Arial"/>
                <w:lang w:eastAsia="ja-JP"/>
              </w:rPr>
            </w:pPr>
            <w:r>
              <w:rPr>
                <w:rFonts w:hint="eastAsia"/>
                <w:lang w:eastAsia="zh-CN"/>
              </w:rPr>
              <w:t>7.5</w:t>
            </w:r>
            <w:r w:rsidRPr="00F95B02">
              <w:t>.5.2</w:t>
            </w:r>
          </w:p>
        </w:tc>
        <w:tc>
          <w:tcPr>
            <w:tcW w:w="1472" w:type="pct"/>
            <w:tcBorders>
              <w:top w:val="single" w:sz="4" w:space="0" w:color="auto"/>
              <w:left w:val="single" w:sz="4" w:space="0" w:color="auto"/>
              <w:bottom w:val="single" w:sz="4" w:space="0" w:color="auto"/>
              <w:right w:val="single" w:sz="4" w:space="0" w:color="auto"/>
            </w:tcBorders>
          </w:tcPr>
          <w:p w14:paraId="521B14EA" w14:textId="77777777" w:rsidR="0030732E" w:rsidRPr="00F95B02" w:rsidRDefault="0030732E" w:rsidP="0096389D">
            <w:pPr>
              <w:pStyle w:val="TAC"/>
              <w:rPr>
                <w:rFonts w:cs="Arial"/>
              </w:rPr>
            </w:pPr>
            <w:r w:rsidRPr="00F95B02">
              <w:rPr>
                <w:rFonts w:cs="Arial"/>
              </w:rPr>
              <w:t>Tx spurious emissions,</w:t>
            </w:r>
          </w:p>
          <w:p w14:paraId="73FE306B" w14:textId="77777777" w:rsidR="0030732E" w:rsidRPr="00F95B02" w:rsidRDefault="0030732E" w:rsidP="0096389D">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799469C9" w14:textId="77777777" w:rsidR="0030732E" w:rsidRPr="00F95B02" w:rsidRDefault="0030732E" w:rsidP="0096389D">
            <w:pPr>
              <w:pStyle w:val="TAL"/>
              <w:rPr>
                <w:rFonts w:cs="Arial"/>
                <w:lang w:eastAsia="ja-JP"/>
              </w:rPr>
            </w:pPr>
            <w:r w:rsidRPr="00F95B02">
              <w:rPr>
                <w:rFonts w:cs="Arial"/>
                <w:lang w:eastAsia="ja-JP"/>
              </w:rPr>
              <w:t>Category A or Category B spurious emission limits, as defined i</w:t>
            </w:r>
            <w:r>
              <w:rPr>
                <w:rFonts w:cs="Arial"/>
                <w:lang w:eastAsia="ja-JP"/>
              </w:rPr>
              <w:t>n ITU-R Recommendation SM.329 [</w:t>
            </w:r>
            <w:r>
              <w:rPr>
                <w:rFonts w:cs="Arial" w:hint="eastAsia"/>
                <w:lang w:eastAsia="zh-CN"/>
              </w:rPr>
              <w:t>5</w:t>
            </w:r>
            <w:r w:rsidRPr="00F95B02">
              <w:rPr>
                <w:rFonts w:cs="Arial"/>
                <w:lang w:eastAsia="ja-JP"/>
              </w:rPr>
              <w:t>], may apply regionally.</w:t>
            </w:r>
          </w:p>
          <w:p w14:paraId="4DAB3A08" w14:textId="77777777" w:rsidR="0030732E" w:rsidRPr="008E2108" w:rsidRDefault="0030732E" w:rsidP="0096389D">
            <w:pPr>
              <w:pStyle w:val="TAL"/>
            </w:pPr>
          </w:p>
        </w:tc>
      </w:tr>
      <w:tr w:rsidR="0030732E" w:rsidRPr="00F95B02" w14:paraId="6B4E1FA3" w14:textId="77777777" w:rsidTr="0096389D">
        <w:trPr>
          <w:cantSplit/>
          <w:jc w:val="center"/>
        </w:trPr>
        <w:tc>
          <w:tcPr>
            <w:tcW w:w="734" w:type="pct"/>
            <w:tcBorders>
              <w:top w:val="single" w:sz="4" w:space="0" w:color="auto"/>
              <w:left w:val="single" w:sz="4" w:space="0" w:color="auto"/>
              <w:bottom w:val="single" w:sz="4" w:space="0" w:color="auto"/>
              <w:right w:val="single" w:sz="4" w:space="0" w:color="auto"/>
            </w:tcBorders>
          </w:tcPr>
          <w:p w14:paraId="30CCD15F" w14:textId="77777777" w:rsidR="0030732E" w:rsidRPr="00F95B02" w:rsidRDefault="0030732E" w:rsidP="0096389D">
            <w:pPr>
              <w:pStyle w:val="TAC"/>
            </w:pPr>
            <w:r w:rsidRPr="00F95B02">
              <w:t>6.</w:t>
            </w:r>
            <w:r>
              <w:rPr>
                <w:rFonts w:hint="eastAsia"/>
                <w:lang w:eastAsia="zh-CN"/>
              </w:rPr>
              <w:t>5</w:t>
            </w:r>
            <w:r w:rsidRPr="00F95B02">
              <w:t>.5.2.3,</w:t>
            </w:r>
          </w:p>
          <w:p w14:paraId="3C88E707" w14:textId="77777777" w:rsidR="0030732E" w:rsidRPr="00F95B02" w:rsidRDefault="0030732E" w:rsidP="0096389D">
            <w:pPr>
              <w:pStyle w:val="TAC"/>
            </w:pPr>
            <w:r>
              <w:rPr>
                <w:rFonts w:hint="eastAsia"/>
                <w:lang w:eastAsia="zh-CN"/>
              </w:rPr>
              <w:t>7.5</w:t>
            </w:r>
            <w:r w:rsidRPr="00F95B02">
              <w:t>.5.3.3</w:t>
            </w:r>
          </w:p>
        </w:tc>
        <w:tc>
          <w:tcPr>
            <w:tcW w:w="1472" w:type="pct"/>
            <w:tcBorders>
              <w:top w:val="single" w:sz="4" w:space="0" w:color="auto"/>
              <w:left w:val="single" w:sz="4" w:space="0" w:color="auto"/>
              <w:bottom w:val="single" w:sz="4" w:space="0" w:color="auto"/>
              <w:right w:val="single" w:sz="4" w:space="0" w:color="auto"/>
            </w:tcBorders>
          </w:tcPr>
          <w:p w14:paraId="6B13D640" w14:textId="77777777" w:rsidR="0030732E" w:rsidRPr="00F95B02" w:rsidRDefault="0030732E" w:rsidP="0096389D">
            <w:pPr>
              <w:pStyle w:val="TAC"/>
              <w:rPr>
                <w:rFonts w:cs="Arial"/>
              </w:rPr>
            </w:pPr>
            <w:r w:rsidRPr="00F95B02">
              <w:rPr>
                <w:rFonts w:cs="Arial"/>
              </w:rPr>
              <w:t>Tx spurious emissions: additional requirements,</w:t>
            </w:r>
          </w:p>
          <w:p w14:paraId="730F45DD" w14:textId="77777777" w:rsidR="0030732E" w:rsidRPr="00F95B02" w:rsidRDefault="0030732E" w:rsidP="0096389D">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2BF82FCA" w14:textId="77777777" w:rsidR="0030732E" w:rsidRPr="00F95B02" w:rsidRDefault="0030732E" w:rsidP="0096389D">
            <w:pPr>
              <w:pStyle w:val="TAL"/>
              <w:rPr>
                <w:rFonts w:cs="Arial"/>
                <w:lang w:eastAsia="ja-JP"/>
              </w:rPr>
            </w:pPr>
            <w:r w:rsidRPr="00F95B02">
              <w:t xml:space="preserve">These requirements may be applied for the protection of system operating in frequency ranges other than the </w:t>
            </w:r>
            <w:r>
              <w:rPr>
                <w:rFonts w:hint="eastAsia"/>
                <w:lang w:eastAsia="zh-CN"/>
              </w:rPr>
              <w:t>repeater</w:t>
            </w:r>
            <w:r w:rsidRPr="00F95B02">
              <w:t xml:space="preserve"> </w:t>
            </w:r>
            <w:r w:rsidRPr="00F95B02">
              <w:rPr>
                <w:i/>
              </w:rPr>
              <w:t>operating band</w:t>
            </w:r>
            <w:r w:rsidRPr="00F95B02">
              <w:t>.</w:t>
            </w:r>
          </w:p>
        </w:tc>
      </w:tr>
      <w:tr w:rsidR="0030732E" w:rsidRPr="00F95B02" w14:paraId="5DBC6E80" w14:textId="77777777" w:rsidTr="0096389D">
        <w:trPr>
          <w:cantSplit/>
          <w:jc w:val="center"/>
        </w:trPr>
        <w:tc>
          <w:tcPr>
            <w:tcW w:w="734" w:type="pct"/>
            <w:tcBorders>
              <w:top w:val="single" w:sz="4" w:space="0" w:color="auto"/>
              <w:left w:val="single" w:sz="4" w:space="0" w:color="auto"/>
              <w:bottom w:val="single" w:sz="4" w:space="0" w:color="auto"/>
              <w:right w:val="single" w:sz="4" w:space="0" w:color="auto"/>
            </w:tcBorders>
          </w:tcPr>
          <w:p w14:paraId="2F20A674" w14:textId="77777777" w:rsidR="0030732E" w:rsidRPr="00F95B02" w:rsidRDefault="0030732E" w:rsidP="0096389D">
            <w:pPr>
              <w:pStyle w:val="TH"/>
              <w:rPr>
                <w:lang w:eastAsia="ja-JP"/>
              </w:rPr>
            </w:pPr>
            <w:r w:rsidRPr="00064F16">
              <w:rPr>
                <w:b w:val="0"/>
                <w:sz w:val="18"/>
              </w:rPr>
              <w:t>6.</w:t>
            </w:r>
            <w:r w:rsidRPr="00064F16">
              <w:rPr>
                <w:rFonts w:hint="eastAsia"/>
                <w:b w:val="0"/>
                <w:sz w:val="18"/>
              </w:rPr>
              <w:t>5</w:t>
            </w:r>
            <w:r w:rsidRPr="00064F16">
              <w:rPr>
                <w:b w:val="0"/>
                <w:sz w:val="18"/>
              </w:rPr>
              <w:t>.5.3</w:t>
            </w:r>
          </w:p>
        </w:tc>
        <w:tc>
          <w:tcPr>
            <w:tcW w:w="1472" w:type="pct"/>
            <w:tcBorders>
              <w:top w:val="single" w:sz="4" w:space="0" w:color="auto"/>
              <w:left w:val="single" w:sz="4" w:space="0" w:color="auto"/>
              <w:bottom w:val="single" w:sz="4" w:space="0" w:color="auto"/>
              <w:right w:val="single" w:sz="4" w:space="0" w:color="auto"/>
            </w:tcBorders>
          </w:tcPr>
          <w:p w14:paraId="129E7BE5" w14:textId="77777777" w:rsidR="0030732E" w:rsidRPr="00F95B02" w:rsidRDefault="0030732E" w:rsidP="0096389D">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6503CC2B" w14:textId="77777777" w:rsidR="0030732E" w:rsidRPr="00F95B02" w:rsidRDefault="0030732E" w:rsidP="0096389D">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Pr>
                <w:rFonts w:hint="eastAsia"/>
                <w:i/>
                <w:lang w:eastAsia="zh-CN"/>
              </w:rPr>
              <w:t>repeater</w:t>
            </w:r>
            <w:r w:rsidRPr="00C6449B">
              <w:rPr>
                <w:i/>
              </w:rPr>
              <w:t xml:space="preserve">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7F0DC1" w:rsidRPr="00F95B02" w14:paraId="3D26CDD1" w14:textId="77777777" w:rsidTr="0096389D">
        <w:trPr>
          <w:cantSplit/>
          <w:jc w:val="center"/>
          <w:ins w:id="2" w:author="NTT DOCOMO" w:date="2022-04-22T16:12:00Z"/>
        </w:trPr>
        <w:tc>
          <w:tcPr>
            <w:tcW w:w="734" w:type="pct"/>
            <w:tcBorders>
              <w:top w:val="single" w:sz="4" w:space="0" w:color="auto"/>
              <w:left w:val="single" w:sz="4" w:space="0" w:color="auto"/>
              <w:bottom w:val="single" w:sz="4" w:space="0" w:color="auto"/>
              <w:right w:val="single" w:sz="4" w:space="0" w:color="auto"/>
            </w:tcBorders>
          </w:tcPr>
          <w:p w14:paraId="36F66D88" w14:textId="0CA897E4" w:rsidR="007F0DC1" w:rsidRPr="00F95B02" w:rsidRDefault="007F0DC1" w:rsidP="0096389D">
            <w:pPr>
              <w:pStyle w:val="TAC"/>
              <w:rPr>
                <w:ins w:id="3" w:author="NTT DOCOMO" w:date="2022-04-22T16:12:00Z"/>
                <w:lang w:eastAsia="ja-JP"/>
              </w:rPr>
            </w:pPr>
            <w:ins w:id="4" w:author="NTT DOCOMO" w:date="2022-04-22T16:12:00Z">
              <w:r>
                <w:rPr>
                  <w:rFonts w:hint="eastAsia"/>
                  <w:lang w:eastAsia="ja-JP"/>
                </w:rPr>
                <w:t>6</w:t>
              </w:r>
              <w:r>
                <w:rPr>
                  <w:lang w:eastAsia="ja-JP"/>
                </w:rPr>
                <w:t>.5.5.</w:t>
              </w:r>
            </w:ins>
            <w:ins w:id="5" w:author="NTT DOCOMO" w:date="2022-04-22T16:16:00Z">
              <w:r>
                <w:rPr>
                  <w:lang w:eastAsia="ja-JP"/>
                </w:rPr>
                <w:t>1</w:t>
              </w:r>
            </w:ins>
          </w:p>
        </w:tc>
        <w:tc>
          <w:tcPr>
            <w:tcW w:w="1472" w:type="pct"/>
            <w:tcBorders>
              <w:top w:val="single" w:sz="4" w:space="0" w:color="auto"/>
              <w:left w:val="single" w:sz="4" w:space="0" w:color="auto"/>
              <w:bottom w:val="single" w:sz="4" w:space="0" w:color="auto"/>
              <w:right w:val="single" w:sz="4" w:space="0" w:color="auto"/>
            </w:tcBorders>
          </w:tcPr>
          <w:p w14:paraId="26D4C796" w14:textId="76B5F19F" w:rsidR="007F0DC1" w:rsidRDefault="007F0DC1" w:rsidP="0096389D">
            <w:pPr>
              <w:pStyle w:val="TAC"/>
              <w:rPr>
                <w:ins w:id="6" w:author="NTT DOCOMO" w:date="2022-04-22T16:12:00Z"/>
                <w:lang w:val="sv-FI" w:eastAsia="zh-CN"/>
              </w:rPr>
            </w:pPr>
            <w:ins w:id="7" w:author="NTT DOCOMO" w:date="2022-04-22T16:16:00Z">
              <w:r w:rsidRPr="007F0DC1">
                <w:rPr>
                  <w:lang w:val="sv-FI" w:eastAsia="zh-CN"/>
                </w:rPr>
                <w:t>Receiver spurious emissions</w:t>
              </w:r>
            </w:ins>
          </w:p>
        </w:tc>
        <w:tc>
          <w:tcPr>
            <w:tcW w:w="2794" w:type="pct"/>
            <w:tcBorders>
              <w:top w:val="single" w:sz="4" w:space="0" w:color="auto"/>
              <w:left w:val="single" w:sz="4" w:space="0" w:color="auto"/>
              <w:bottom w:val="single" w:sz="4" w:space="0" w:color="auto"/>
              <w:right w:val="single" w:sz="4" w:space="0" w:color="auto"/>
            </w:tcBorders>
          </w:tcPr>
          <w:p w14:paraId="4BF97C6A" w14:textId="3BE5D973" w:rsidR="007F0DC1" w:rsidRPr="007F0DC1" w:rsidRDefault="007F0DC1" w:rsidP="007F0DC1">
            <w:pPr>
              <w:rPr>
                <w:ins w:id="8" w:author="NTT DOCOMO" w:date="2022-04-22T16:12:00Z"/>
                <w:rFonts w:ascii="Arial" w:hAnsi="Arial" w:cs="Arial"/>
              </w:rPr>
            </w:pPr>
            <w:ins w:id="9" w:author="NTT DOCOMO" w:date="2022-04-22T16:15:00Z">
              <w:r w:rsidRPr="007F0DC1">
                <w:rPr>
                  <w:rFonts w:ascii="Arial" w:hAnsi="Arial" w:cs="Arial"/>
                  <w:sz w:val="18"/>
                  <w:szCs w:val="18"/>
                </w:rPr>
                <w:t>For Band n</w:t>
              </w:r>
              <w:r w:rsidRPr="007F0DC1">
                <w:rPr>
                  <w:rFonts w:ascii="Arial" w:hAnsi="Arial" w:cs="Arial"/>
                  <w:sz w:val="18"/>
                  <w:szCs w:val="18"/>
                  <w:lang w:eastAsia="zh-CN"/>
                </w:rPr>
                <w:t>41</w:t>
              </w:r>
              <w:r w:rsidRPr="007F0DC1">
                <w:rPr>
                  <w:rFonts w:ascii="Arial" w:hAnsi="Arial" w:cs="Arial"/>
                  <w:sz w:val="18"/>
                  <w:szCs w:val="18"/>
                </w:rPr>
                <w:t xml:space="preserve"> and n90 operation in Japan, the sum of receiver spurious emissions requirements over all </w:t>
              </w:r>
              <w:r w:rsidRPr="007F0DC1">
                <w:rPr>
                  <w:rFonts w:ascii="Arial" w:hAnsi="Arial" w:cs="Arial"/>
                  <w:i/>
                  <w:iCs/>
                  <w:sz w:val="18"/>
                  <w:szCs w:val="18"/>
                </w:rPr>
                <w:t>antenna connectors</w:t>
              </w:r>
              <w:r w:rsidRPr="007F0DC1">
                <w:rPr>
                  <w:rFonts w:ascii="Arial" w:hAnsi="Arial" w:cs="Arial"/>
                  <w:sz w:val="18"/>
                  <w:szCs w:val="18"/>
                </w:rPr>
                <w:t xml:space="preserve"> for </w:t>
              </w:r>
              <w:r w:rsidRPr="007F0DC1">
                <w:rPr>
                  <w:rFonts w:ascii="Arial" w:hAnsi="Arial" w:cs="Arial"/>
                  <w:i/>
                  <w:iCs/>
                  <w:sz w:val="18"/>
                  <w:szCs w:val="18"/>
                </w:rPr>
                <w:t>repeater type 1-C</w:t>
              </w:r>
              <w:r w:rsidRPr="007F0DC1">
                <w:rPr>
                  <w:rFonts w:ascii="Arial" w:hAnsi="Arial" w:cs="Arial"/>
                  <w:sz w:val="18"/>
                  <w:szCs w:val="18"/>
                </w:rPr>
                <w:t xml:space="preserve"> shall not exceed </w:t>
              </w:r>
              <w:r w:rsidRPr="007F0DC1">
                <w:rPr>
                  <w:rFonts w:ascii="Arial" w:hAnsi="Arial" w:cs="Arial"/>
                  <w:i/>
                  <w:iCs/>
                  <w:sz w:val="18"/>
                  <w:szCs w:val="18"/>
                  <w:lang w:eastAsia="zh-CN"/>
                </w:rPr>
                <w:t>minimum requirements</w:t>
              </w:r>
              <w:r w:rsidRPr="007F0DC1">
                <w:rPr>
                  <w:rFonts w:ascii="Arial" w:hAnsi="Arial" w:cs="Arial"/>
                  <w:sz w:val="18"/>
                  <w:szCs w:val="18"/>
                </w:rPr>
                <w:t xml:space="preserve"> defined in clause </w:t>
              </w:r>
              <w:r w:rsidRPr="007F0DC1">
                <w:rPr>
                  <w:rFonts w:ascii="Arial" w:hAnsi="Arial" w:cs="Arial"/>
                  <w:sz w:val="18"/>
                  <w:szCs w:val="18"/>
                  <w:lang w:eastAsia="ja-JP"/>
                </w:rPr>
                <w:t>6</w:t>
              </w:r>
              <w:r w:rsidRPr="007F0DC1">
                <w:rPr>
                  <w:rFonts w:ascii="Arial" w:hAnsi="Arial" w:cs="Arial"/>
                  <w:sz w:val="18"/>
                  <w:szCs w:val="18"/>
                </w:rPr>
                <w:t>.5.5.2.</w:t>
              </w:r>
            </w:ins>
          </w:p>
        </w:tc>
      </w:tr>
      <w:tr w:rsidR="0030732E" w:rsidRPr="00F95B02" w14:paraId="61359149" w14:textId="77777777" w:rsidTr="0096389D">
        <w:trPr>
          <w:cantSplit/>
          <w:jc w:val="center"/>
        </w:trPr>
        <w:tc>
          <w:tcPr>
            <w:tcW w:w="734" w:type="pct"/>
            <w:tcBorders>
              <w:top w:val="single" w:sz="4" w:space="0" w:color="auto"/>
              <w:left w:val="single" w:sz="4" w:space="0" w:color="auto"/>
              <w:bottom w:val="single" w:sz="4" w:space="0" w:color="auto"/>
              <w:right w:val="single" w:sz="4" w:space="0" w:color="auto"/>
            </w:tcBorders>
          </w:tcPr>
          <w:p w14:paraId="20E81F62" w14:textId="77777777" w:rsidR="0030732E" w:rsidRPr="00F95B02" w:rsidRDefault="0030732E" w:rsidP="0096389D">
            <w:pPr>
              <w:pStyle w:val="TAC"/>
              <w:rPr>
                <w:lang w:eastAsia="ja-JP"/>
              </w:rPr>
            </w:pPr>
            <w:r w:rsidRPr="00F95B02">
              <w:rPr>
                <w:rFonts w:hint="eastAsia"/>
                <w:lang w:eastAsia="ja-JP"/>
              </w:rPr>
              <w:t>6.</w:t>
            </w:r>
            <w:r w:rsidRPr="00F95B02">
              <w:rPr>
                <w:lang w:eastAsia="ja-JP"/>
              </w:rPr>
              <w:t>7.2,</w:t>
            </w:r>
          </w:p>
          <w:p w14:paraId="0408C840" w14:textId="77777777" w:rsidR="0030732E" w:rsidRPr="00F95B02" w:rsidRDefault="0030732E" w:rsidP="0096389D">
            <w:pPr>
              <w:pStyle w:val="TAC"/>
            </w:pPr>
            <w:r>
              <w:rPr>
                <w:rFonts w:hint="eastAsia"/>
                <w:lang w:eastAsia="zh-CN"/>
              </w:rPr>
              <w:t>7.7</w:t>
            </w:r>
            <w:r w:rsidRPr="00F95B02">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5FF6E3F7" w14:textId="77777777" w:rsidR="0030732E" w:rsidRPr="00F95B02" w:rsidRDefault="0030732E" w:rsidP="0096389D">
            <w:pPr>
              <w:pStyle w:val="TAC"/>
              <w:rPr>
                <w:lang w:val="sv-FI" w:eastAsia="ja-JP"/>
              </w:rPr>
            </w:pPr>
            <w:r>
              <w:rPr>
                <w:rFonts w:hint="eastAsia"/>
                <w:lang w:val="sv-FI" w:eastAsia="zh-CN"/>
              </w:rPr>
              <w:t>Input i</w:t>
            </w:r>
            <w:r w:rsidRPr="00F95B02">
              <w:rPr>
                <w:lang w:val="sv-FI" w:eastAsia="ja-JP"/>
              </w:rPr>
              <w:t>ntermodulation,</w:t>
            </w:r>
          </w:p>
          <w:p w14:paraId="1D9454B9" w14:textId="77777777" w:rsidR="0030732E" w:rsidRPr="00F95B02" w:rsidRDefault="0030732E" w:rsidP="0096389D">
            <w:pPr>
              <w:pStyle w:val="TAC"/>
              <w:rPr>
                <w:rFonts w:cs="Arial"/>
                <w:lang w:val="sv-FI"/>
              </w:rPr>
            </w:pPr>
            <w:r w:rsidRPr="00F95B02">
              <w:rPr>
                <w:rFonts w:hint="eastAsia"/>
                <w:lang w:val="sv-FI" w:eastAsia="ja-JP"/>
              </w:rPr>
              <w:t>OT</w:t>
            </w:r>
            <w:r w:rsidRPr="00F95B02">
              <w:rPr>
                <w:lang w:val="sv-FI" w:eastAsia="ja-JP"/>
              </w:rPr>
              <w:t>A intermodulation</w:t>
            </w:r>
          </w:p>
        </w:tc>
        <w:tc>
          <w:tcPr>
            <w:tcW w:w="2794" w:type="pct"/>
            <w:tcBorders>
              <w:top w:val="single" w:sz="4" w:space="0" w:color="auto"/>
              <w:left w:val="single" w:sz="4" w:space="0" w:color="auto"/>
              <w:bottom w:val="single" w:sz="4" w:space="0" w:color="auto"/>
              <w:right w:val="single" w:sz="4" w:space="0" w:color="auto"/>
            </w:tcBorders>
          </w:tcPr>
          <w:p w14:paraId="5E82F673" w14:textId="77777777" w:rsidR="0030732E" w:rsidRPr="00F95B02" w:rsidRDefault="0030732E" w:rsidP="0096389D">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w:t>
            </w:r>
            <w:r>
              <w:rPr>
                <w:rFonts w:hint="eastAsia"/>
                <w:lang w:eastAsia="ja-JP"/>
              </w:rPr>
              <w:t>repeater</w:t>
            </w:r>
            <w:r w:rsidRPr="00F95B02">
              <w:rPr>
                <w:rFonts w:hint="eastAsia"/>
                <w:lang w:eastAsia="ja-JP"/>
              </w:rPr>
              <w:t xml:space="preserve"> are not excluded from the requirement in Japan in Band n77, n78, n79.</w:t>
            </w:r>
          </w:p>
        </w:tc>
      </w:tr>
      <w:tr w:rsidR="0030732E" w:rsidRPr="00C6449B" w14:paraId="52096AD0" w14:textId="77777777" w:rsidTr="0096389D">
        <w:trPr>
          <w:cantSplit/>
          <w:jc w:val="center"/>
        </w:trPr>
        <w:tc>
          <w:tcPr>
            <w:tcW w:w="734" w:type="pct"/>
            <w:tcBorders>
              <w:top w:val="single" w:sz="4" w:space="0" w:color="auto"/>
              <w:left w:val="single" w:sz="4" w:space="0" w:color="auto"/>
              <w:bottom w:val="single" w:sz="4" w:space="0" w:color="auto"/>
              <w:right w:val="single" w:sz="4" w:space="0" w:color="auto"/>
            </w:tcBorders>
          </w:tcPr>
          <w:p w14:paraId="5F1392DB" w14:textId="77777777" w:rsidR="0030732E" w:rsidRDefault="0030732E" w:rsidP="0096389D">
            <w:pPr>
              <w:pStyle w:val="TAC"/>
              <w:rPr>
                <w:lang w:eastAsia="zh-CN"/>
              </w:rPr>
            </w:pPr>
            <w:r>
              <w:rPr>
                <w:rFonts w:hint="eastAsia"/>
                <w:lang w:eastAsia="ja-JP"/>
              </w:rPr>
              <w:t>6.</w:t>
            </w:r>
            <w:r>
              <w:rPr>
                <w:rFonts w:hint="eastAsia"/>
                <w:lang w:eastAsia="zh-CN"/>
              </w:rPr>
              <w:t>8</w:t>
            </w:r>
          </w:p>
        </w:tc>
        <w:tc>
          <w:tcPr>
            <w:tcW w:w="1472" w:type="pct"/>
            <w:tcBorders>
              <w:top w:val="single" w:sz="4" w:space="0" w:color="auto"/>
              <w:left w:val="single" w:sz="4" w:space="0" w:color="auto"/>
              <w:bottom w:val="single" w:sz="4" w:space="0" w:color="auto"/>
              <w:right w:val="single" w:sz="4" w:space="0" w:color="auto"/>
            </w:tcBorders>
          </w:tcPr>
          <w:p w14:paraId="0CF5C6A2" w14:textId="77777777" w:rsidR="0030732E" w:rsidRPr="00F95B02" w:rsidRDefault="0030732E" w:rsidP="0096389D">
            <w:pPr>
              <w:pStyle w:val="TAC"/>
            </w:pPr>
            <w:r>
              <w:rPr>
                <w:rFonts w:hint="eastAsia"/>
                <w:lang w:val="sv-FI" w:eastAsia="zh-CN"/>
              </w:rPr>
              <w:t>Output</w:t>
            </w:r>
            <w:r w:rsidRPr="007D7225">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4BD1FDFB" w14:textId="77777777" w:rsidR="0030732E" w:rsidRPr="00C6449B" w:rsidRDefault="0030732E" w:rsidP="0096389D">
            <w:pPr>
              <w:pStyle w:val="TAL"/>
            </w:pPr>
            <w:r>
              <w:rPr>
                <w:rFonts w:cs="v5.0.0"/>
              </w:rPr>
              <w:t xml:space="preserve">For Band n41 and n90 operation in Japan, the </w:t>
            </w:r>
            <w:r>
              <w:rPr>
                <w:rFonts w:cs="Arial" w:hint="eastAsia"/>
                <w:lang w:eastAsia="zh-CN"/>
              </w:rPr>
              <w:t>repeater</w:t>
            </w:r>
            <w:r w:rsidRPr="00C6449B">
              <w:rPr>
                <w:rFonts w:cs="Arial"/>
                <w:lang w:eastAsia="ja-JP"/>
              </w:rPr>
              <w:t xml:space="preserve"> may have to comply with the additional requirements, when deployed in certain regions.</w:t>
            </w:r>
          </w:p>
        </w:tc>
      </w:tr>
    </w:tbl>
    <w:p w14:paraId="49F0B71A" w14:textId="77777777" w:rsidR="0030732E" w:rsidRDefault="0030732E" w:rsidP="00971FE3">
      <w:pPr>
        <w:jc w:val="center"/>
        <w:rPr>
          <w:b/>
          <w:color w:val="FF0000"/>
          <w:sz w:val="28"/>
          <w:szCs w:val="28"/>
        </w:rPr>
      </w:pPr>
    </w:p>
    <w:p w14:paraId="427133C6" w14:textId="619DD328" w:rsidR="00971FE3" w:rsidRDefault="00971FE3" w:rsidP="00971FE3">
      <w:pPr>
        <w:jc w:val="center"/>
        <w:rPr>
          <w:b/>
          <w:color w:val="FF0000"/>
          <w:sz w:val="28"/>
          <w:szCs w:val="28"/>
        </w:rPr>
      </w:pPr>
      <w:r w:rsidRPr="00A07DE9">
        <w:rPr>
          <w:b/>
          <w:color w:val="FF0000"/>
          <w:sz w:val="28"/>
          <w:szCs w:val="28"/>
        </w:rPr>
        <w:t>--------------</w:t>
      </w:r>
      <w:r w:rsidR="0030732E" w:rsidRPr="0030732E">
        <w:rPr>
          <w:rFonts w:hint="eastAsia"/>
          <w:b/>
          <w:color w:val="FF0000"/>
          <w:sz w:val="28"/>
          <w:szCs w:val="28"/>
          <w:lang w:eastAsia="ja-JP"/>
        </w:rPr>
        <w:t xml:space="preserve"> </w:t>
      </w:r>
      <w:r w:rsidR="0030732E">
        <w:rPr>
          <w:rFonts w:hint="eastAsia"/>
          <w:b/>
          <w:color w:val="FF0000"/>
          <w:sz w:val="28"/>
          <w:szCs w:val="28"/>
          <w:lang w:eastAsia="ja-JP"/>
        </w:rPr>
        <w:t>Omitted</w:t>
      </w:r>
      <w:r w:rsidR="0030732E" w:rsidRPr="00A07DE9">
        <w:rPr>
          <w:b/>
          <w:color w:val="FF0000"/>
          <w:sz w:val="28"/>
          <w:szCs w:val="28"/>
        </w:rPr>
        <w:t xml:space="preserve"> </w:t>
      </w:r>
      <w:r w:rsidR="0030732E">
        <w:rPr>
          <w:rFonts w:hint="eastAsia"/>
          <w:b/>
          <w:color w:val="FF0000"/>
          <w:sz w:val="28"/>
          <w:szCs w:val="28"/>
          <w:lang w:eastAsia="ja-JP"/>
        </w:rPr>
        <w:t>unchanged sections</w:t>
      </w:r>
      <w:r w:rsidR="0030732E" w:rsidRPr="00A07DE9">
        <w:rPr>
          <w:b/>
          <w:color w:val="FF0000"/>
          <w:sz w:val="28"/>
          <w:szCs w:val="28"/>
        </w:rPr>
        <w:t xml:space="preserve"> </w:t>
      </w:r>
      <w:r w:rsidRPr="00A07DE9">
        <w:rPr>
          <w:b/>
          <w:color w:val="FF0000"/>
          <w:sz w:val="28"/>
          <w:szCs w:val="28"/>
        </w:rPr>
        <w:t>-------------</w:t>
      </w:r>
    </w:p>
    <w:p w14:paraId="42AD06F0" w14:textId="77777777" w:rsidR="00006202" w:rsidRPr="0045464A" w:rsidRDefault="00006202" w:rsidP="00006202">
      <w:pPr>
        <w:keepNext/>
        <w:keepLines/>
        <w:spacing w:before="120"/>
        <w:ind w:left="1134" w:hanging="1134"/>
        <w:outlineLvl w:val="2"/>
        <w:rPr>
          <w:rFonts w:ascii="Arial" w:hAnsi="Arial"/>
          <w:sz w:val="28"/>
          <w:lang w:eastAsia="en-GB"/>
        </w:rPr>
      </w:pPr>
      <w:bookmarkStart w:id="10" w:name="_Toc45893469"/>
      <w:bookmarkStart w:id="11" w:name="_Toc44712156"/>
      <w:bookmarkStart w:id="12" w:name="_Toc37267554"/>
      <w:bookmarkStart w:id="13" w:name="_Toc37260166"/>
      <w:bookmarkStart w:id="14" w:name="_Toc36817250"/>
      <w:bookmarkStart w:id="15" w:name="_Toc29811698"/>
      <w:bookmarkStart w:id="16" w:name="_Toc13080199"/>
      <w:bookmarkStart w:id="17" w:name="_Toc53185361"/>
      <w:bookmarkStart w:id="18" w:name="_Toc53185737"/>
      <w:bookmarkStart w:id="19" w:name="_Toc57820213"/>
      <w:bookmarkStart w:id="20" w:name="_Toc57821140"/>
      <w:bookmarkStart w:id="21" w:name="_Toc61183416"/>
      <w:bookmarkStart w:id="22" w:name="_Toc61183810"/>
      <w:bookmarkStart w:id="23" w:name="_Toc61184202"/>
      <w:bookmarkStart w:id="24" w:name="_Toc61184594"/>
      <w:bookmarkStart w:id="25" w:name="_Toc61184984"/>
      <w:bookmarkStart w:id="26" w:name="_Toc66386327"/>
      <w:bookmarkStart w:id="27" w:name="_Toc74583168"/>
      <w:bookmarkStart w:id="28" w:name="_Toc76541981"/>
      <w:bookmarkStart w:id="29" w:name="_Toc82449963"/>
      <w:bookmarkStart w:id="30" w:name="_Toc82450611"/>
      <w:bookmarkStart w:id="31" w:name="_Toc97737205"/>
      <w:bookmarkStart w:id="32" w:name="_Toc45893467"/>
      <w:bookmarkStart w:id="33" w:name="_Toc44712154"/>
      <w:bookmarkStart w:id="34" w:name="_Toc37267552"/>
      <w:bookmarkStart w:id="35" w:name="_Toc37260164"/>
      <w:bookmarkStart w:id="36" w:name="_Toc36817248"/>
      <w:bookmarkStart w:id="37" w:name="_Toc29811696"/>
      <w:bookmarkStart w:id="38" w:name="_Toc21127487"/>
      <w:bookmarkStart w:id="39" w:name="_Toc53185359"/>
      <w:bookmarkStart w:id="40" w:name="_Toc53185735"/>
      <w:bookmarkStart w:id="41" w:name="_Toc57820211"/>
      <w:bookmarkStart w:id="42" w:name="_Toc57821138"/>
      <w:bookmarkStart w:id="43" w:name="_Toc61183414"/>
      <w:bookmarkStart w:id="44" w:name="_Toc61183808"/>
      <w:bookmarkStart w:id="45" w:name="_Toc61184200"/>
      <w:bookmarkStart w:id="46" w:name="_Toc61184592"/>
      <w:bookmarkStart w:id="47" w:name="_Toc61184982"/>
      <w:bookmarkStart w:id="48" w:name="_Toc66386325"/>
      <w:bookmarkStart w:id="49" w:name="_Toc74583166"/>
      <w:bookmarkStart w:id="50" w:name="_Toc76541979"/>
      <w:bookmarkStart w:id="51" w:name="_Toc82449961"/>
      <w:bookmarkStart w:id="52" w:name="_Toc82450609"/>
      <w:r w:rsidRPr="0045464A">
        <w:rPr>
          <w:rFonts w:ascii="Arial" w:hAnsi="Arial"/>
          <w:sz w:val="28"/>
          <w:lang w:eastAsia="en-GB"/>
        </w:rPr>
        <w:lastRenderedPageBreak/>
        <w:t>6.5.2</w:t>
      </w:r>
      <w:r w:rsidRPr="0045464A">
        <w:rPr>
          <w:rFonts w:ascii="Arial" w:hAnsi="Arial"/>
          <w:sz w:val="28"/>
          <w:lang w:eastAsia="en-GB"/>
        </w:rPr>
        <w:tab/>
        <w:t>Adjacent Channel Leakage Power Ratio</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2EFFC42" w14:textId="77777777" w:rsidR="00006202" w:rsidRDefault="00006202" w:rsidP="00006202">
      <w:pPr>
        <w:pStyle w:val="4"/>
        <w:rPr>
          <w:lang w:eastAsia="en-GB"/>
        </w:rPr>
      </w:pPr>
      <w:bookmarkStart w:id="53" w:name="_Toc45893468"/>
      <w:bookmarkStart w:id="54" w:name="_Toc44712155"/>
      <w:bookmarkStart w:id="55" w:name="_Toc37267553"/>
      <w:bookmarkStart w:id="56" w:name="_Toc37260165"/>
      <w:bookmarkStart w:id="57" w:name="_Toc36817249"/>
      <w:bookmarkStart w:id="58" w:name="_Toc29811697"/>
      <w:bookmarkStart w:id="59" w:name="_Toc21127488"/>
      <w:bookmarkStart w:id="60" w:name="_Toc53185360"/>
      <w:bookmarkStart w:id="61" w:name="_Toc53185736"/>
      <w:bookmarkStart w:id="62" w:name="_Toc57820212"/>
      <w:bookmarkStart w:id="63" w:name="_Toc57821139"/>
      <w:bookmarkStart w:id="64" w:name="_Toc61183415"/>
      <w:bookmarkStart w:id="65" w:name="_Toc61183809"/>
      <w:bookmarkStart w:id="66" w:name="_Toc61184201"/>
      <w:bookmarkStart w:id="67" w:name="_Toc61184593"/>
      <w:bookmarkStart w:id="68" w:name="_Toc61184983"/>
      <w:bookmarkStart w:id="69" w:name="_Toc66386326"/>
      <w:bookmarkStart w:id="70" w:name="_Toc74583167"/>
      <w:bookmarkStart w:id="71" w:name="_Toc76541980"/>
      <w:bookmarkStart w:id="72" w:name="_Toc82449962"/>
      <w:bookmarkStart w:id="73" w:name="_Toc82450610"/>
      <w:bookmarkStart w:id="74" w:name="_Toc97737204"/>
      <w:r w:rsidRPr="0045464A">
        <w:rPr>
          <w:lang w:eastAsia="en-GB"/>
        </w:rPr>
        <w:t>6.5.2.1</w:t>
      </w:r>
      <w:r w:rsidRPr="0045464A">
        <w:rPr>
          <w:lang w:eastAsia="en-GB"/>
        </w:rP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BAD2600" w14:textId="77777777" w:rsidR="00006202" w:rsidRPr="0045464A" w:rsidRDefault="00006202" w:rsidP="00006202">
      <w:pPr>
        <w:rPr>
          <w:lang w:eastAsia="en-GB"/>
        </w:rPr>
      </w:pPr>
      <w:r w:rsidRPr="0045464A">
        <w:rPr>
          <w:lang w:eastAsia="en-GB"/>
        </w:rPr>
        <w:t xml:space="preserve">Adjacent Channel Leakage </w:t>
      </w:r>
      <w:proofErr w:type="gramStart"/>
      <w:r w:rsidRPr="0045464A">
        <w:rPr>
          <w:lang w:eastAsia="en-GB"/>
        </w:rPr>
        <w:t>power</w:t>
      </w:r>
      <w:proofErr w:type="gramEnd"/>
      <w:r w:rsidRPr="0045464A">
        <w:rPr>
          <w:lang w:eastAsia="en-GB"/>
        </w:rPr>
        <w:t xml:space="preserve"> Ratio (ACLR) is the ratio of the filtered mean power centred on the assigned channel frequency to the filtered mean power centred on an adjacent channel frequency.</w:t>
      </w:r>
    </w:p>
    <w:p w14:paraId="4C97A66B" w14:textId="77777777" w:rsidR="00006202" w:rsidRPr="0045464A" w:rsidRDefault="00006202" w:rsidP="00006202">
      <w:pPr>
        <w:rPr>
          <w:lang w:eastAsia="en-GB"/>
        </w:rPr>
      </w:pPr>
      <w:bookmarkStart w:id="75"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70D82E3C" w14:textId="77777777" w:rsidR="00006202" w:rsidRPr="0045464A" w:rsidRDefault="00006202" w:rsidP="00006202">
      <w:pPr>
        <w:rPr>
          <w:lang w:eastAsia="en-GB"/>
        </w:rPr>
      </w:pPr>
      <w:bookmarkStart w:id="76"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Pr="00D80EA8">
        <w:rPr>
          <w:i/>
          <w:lang w:eastAsia="en-GB"/>
        </w:rPr>
        <w:t>passband</w:t>
      </w:r>
      <w:r w:rsidRPr="0045464A">
        <w:rPr>
          <w:i/>
          <w:lang w:eastAsia="en-GB"/>
        </w:rPr>
        <w:t>s</w:t>
      </w:r>
      <w:r w:rsidRPr="0045464A">
        <w:rPr>
          <w:lang w:eastAsia="en-GB"/>
        </w:rPr>
        <w:t xml:space="preserve"> for the frequency ranges defined in table 6.5.2.2-4.</w:t>
      </w:r>
    </w:p>
    <w:bookmarkEnd w:id="76"/>
    <w:p w14:paraId="3072AC0F" w14:textId="77777777" w:rsidR="00006202" w:rsidRPr="0045464A" w:rsidRDefault="00006202" w:rsidP="0000620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Pr>
          <w:rFonts w:eastAsia="Batang"/>
          <w:i/>
          <w:iCs/>
          <w:lang w:eastAsia="ko-KR"/>
        </w:rPr>
        <w:t>i</w:t>
      </w:r>
      <w:r w:rsidRPr="0045464A">
        <w:rPr>
          <w:rFonts w:eastAsia="Batang"/>
          <w:i/>
          <w:iCs/>
          <w:lang w:eastAsia="ko-KR"/>
        </w:rPr>
        <w:t>nter</w:t>
      </w:r>
      <w:r>
        <w:rPr>
          <w:rFonts w:eastAsia="Batang"/>
          <w:i/>
          <w:iCs/>
          <w:lang w:eastAsia="ko-KR"/>
        </w:rPr>
        <w:t>-</w:t>
      </w:r>
      <w:r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gaps</w:t>
      </w:r>
      <w:r w:rsidRPr="0045464A">
        <w:rPr>
          <w:lang w:eastAsia="en-GB"/>
        </w:rPr>
        <w:t xml:space="preserve"> for the frequency ranges defined in table 6.5.2.2-4.</w:t>
      </w:r>
    </w:p>
    <w:bookmarkEnd w:id="75"/>
    <w:p w14:paraId="3A3F8375" w14:textId="77777777" w:rsidR="00006202" w:rsidRPr="0045464A" w:rsidRDefault="00006202" w:rsidP="00006202">
      <w:pPr>
        <w:rPr>
          <w:lang w:eastAsia="en-GB"/>
        </w:rPr>
      </w:pPr>
      <w:r w:rsidRPr="0045464A">
        <w:rPr>
          <w:lang w:eastAsia="en-GB"/>
        </w:rPr>
        <w:t xml:space="preserve">The requirement shall apply during the </w:t>
      </w:r>
      <w:r w:rsidRPr="0045464A">
        <w:rPr>
          <w:i/>
          <w:lang w:eastAsia="en-GB"/>
        </w:rPr>
        <w:t>transmitter ON period</w:t>
      </w:r>
      <w:r w:rsidRPr="0045464A">
        <w:rPr>
          <w:lang w:eastAsia="en-GB"/>
        </w:rPr>
        <w:t>.</w:t>
      </w:r>
    </w:p>
    <w:p w14:paraId="717FE827" w14:textId="77777777" w:rsidR="00F649AA" w:rsidRDefault="00F649AA" w:rsidP="00F649AA">
      <w:pPr>
        <w:pStyle w:val="4"/>
        <w:rPr>
          <w:lang w:eastAsia="en-GB"/>
        </w:rPr>
      </w:pPr>
      <w:r w:rsidRPr="0045464A">
        <w:rPr>
          <w:lang w:eastAsia="en-GB"/>
        </w:rPr>
        <w:t>6.5.2.2</w:t>
      </w:r>
      <w:r w:rsidRPr="0045464A">
        <w:rPr>
          <w:lang w:eastAsia="en-GB"/>
        </w:rP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lang w:eastAsia="en-GB"/>
        </w:rPr>
        <w:t>Minimum requirements</w:t>
      </w:r>
      <w:bookmarkEnd w:id="31"/>
    </w:p>
    <w:p w14:paraId="52FA2191" w14:textId="77777777" w:rsidR="00F649AA" w:rsidRPr="0045464A" w:rsidRDefault="00F649AA" w:rsidP="00F649AA">
      <w:pPr>
        <w:rPr>
          <w:rFonts w:cs="v5.0.0"/>
          <w:lang w:eastAsia="en-GB"/>
        </w:rPr>
      </w:pPr>
      <w:r w:rsidRPr="0045464A">
        <w:rPr>
          <w:lang w:eastAsia="en-GB"/>
        </w:rPr>
        <w:t>The ACLR is defined with a square filter of bandwidth equal to the transmission bandwidth configuration of the transmitted signal (</w:t>
      </w:r>
      <w:proofErr w:type="spellStart"/>
      <w:r w:rsidRPr="0045464A">
        <w:rPr>
          <w:lang w:eastAsia="en-GB"/>
        </w:rPr>
        <w:t>BW</w:t>
      </w:r>
      <w:r w:rsidRPr="0045464A">
        <w:rPr>
          <w:vertAlign w:val="subscript"/>
          <w:lang w:eastAsia="en-GB"/>
        </w:rPr>
        <w:t>Config</w:t>
      </w:r>
      <w:proofErr w:type="spellEnd"/>
      <w:r w:rsidRPr="0045464A">
        <w:rPr>
          <w:rFonts w:cs="v5.0.0"/>
          <w:lang w:eastAsia="en-GB"/>
        </w:rPr>
        <w:t>) centred on the assigned channel frequency and a filter centred on the adjacent channel frequency according to the tables below.</w:t>
      </w:r>
    </w:p>
    <w:p w14:paraId="60E6AC30" w14:textId="77777777" w:rsidR="00F649AA" w:rsidRPr="0045464A" w:rsidRDefault="00F649AA" w:rsidP="00F649AA">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 for </w:t>
      </w:r>
      <w:r w:rsidRPr="0026478B">
        <w:rPr>
          <w:rFonts w:cs="v5.0.0"/>
          <w:i/>
          <w:iCs/>
          <w:lang w:eastAsia="en-GB"/>
        </w:rPr>
        <w:t>repeater type 1-C</w:t>
      </w:r>
      <w:r w:rsidRPr="0045464A">
        <w:rPr>
          <w:rFonts w:cs="v5.0.0"/>
          <w:lang w:eastAsia="en-GB"/>
        </w:rPr>
        <w:t xml:space="preserve"> for DL and UL for Wide Area class.</w:t>
      </w:r>
    </w:p>
    <w:p w14:paraId="0C689897" w14:textId="334F427E" w:rsidR="00F649AA" w:rsidRDefault="00F649AA" w:rsidP="00F649AA">
      <w:pPr>
        <w:rPr>
          <w:ins w:id="77" w:author="NTT DOCOMO" w:date="2022-04-22T16:45:00Z"/>
          <w:rFonts w:cs="v5.0.0"/>
          <w:lang w:eastAsia="en-GB"/>
        </w:rPr>
      </w:pPr>
      <w:r>
        <w:rPr>
          <w:rFonts w:cs="v5.0.0"/>
          <w:lang w:eastAsia="en-GB"/>
        </w:rPr>
        <w:t xml:space="preserve">For </w:t>
      </w:r>
      <w:r w:rsidRPr="0082342D">
        <w:rPr>
          <w:rFonts w:cs="v5.0.0"/>
          <w:i/>
          <w:iCs/>
          <w:lang w:eastAsia="en-GB"/>
        </w:rPr>
        <w:t xml:space="preserve">repeater type </w:t>
      </w:r>
      <w:r>
        <w:rPr>
          <w:rFonts w:cs="v5.0.0"/>
          <w:i/>
          <w:iCs/>
          <w:lang w:eastAsia="en-GB"/>
        </w:rPr>
        <w:t>1</w:t>
      </w:r>
      <w:r w:rsidRPr="0082342D">
        <w:rPr>
          <w:rFonts w:cs="v5.0.0"/>
          <w:i/>
          <w:iCs/>
          <w:lang w:eastAsia="en-GB"/>
        </w:rPr>
        <w:t>-</w:t>
      </w:r>
      <w:r>
        <w:rPr>
          <w:rFonts w:cs="v5.0.0"/>
          <w:i/>
          <w:iCs/>
          <w:lang w:eastAsia="en-GB"/>
        </w:rPr>
        <w:t>C</w:t>
      </w:r>
      <w:r>
        <w:rPr>
          <w:rFonts w:cs="v5.0.0"/>
          <w:lang w:eastAsia="en-GB"/>
        </w:rPr>
        <w:t xml:space="preserve"> </w:t>
      </w:r>
      <w:r w:rsidRPr="00674806">
        <w:rPr>
          <w:rFonts w:cs="v5.0.0"/>
          <w:i/>
          <w:iCs/>
          <w:lang w:eastAsia="en-GB"/>
        </w:rPr>
        <w:t>nominal repeater channel bandwidth</w:t>
      </w:r>
      <w:r w:rsidRPr="00F423B0">
        <w:rPr>
          <w:rFonts w:cs="v5.0.0"/>
          <w:lang w:eastAsia="en-GB"/>
        </w:rPr>
        <w:t xml:space="preserve"> is calculated as </w:t>
      </w:r>
      <w:proofErr w:type="gramStart"/>
      <w:r w:rsidRPr="00F423B0">
        <w:rPr>
          <w:rFonts w:cs="v5.0.0"/>
          <w:lang w:eastAsia="en-GB"/>
        </w:rPr>
        <w:t>min(</w:t>
      </w:r>
      <w:proofErr w:type="gramEnd"/>
      <w:r w:rsidRPr="00F423B0">
        <w:rPr>
          <w:rFonts w:cs="v5.0.0"/>
          <w:lang w:eastAsia="en-GB"/>
        </w:rPr>
        <w:t xml:space="preserve">100MHz, </w:t>
      </w:r>
      <w:proofErr w:type="spellStart"/>
      <w:r w:rsidRPr="00F423B0">
        <w:rPr>
          <w:rFonts w:cs="v5.0.0"/>
          <w:lang w:eastAsia="en-GB"/>
        </w:rPr>
        <w:t>BW</w:t>
      </w:r>
      <w:r w:rsidRPr="00D80EA8">
        <w:rPr>
          <w:rFonts w:cs="v5.0.0"/>
          <w:i/>
          <w:vertAlign w:val="subscript"/>
          <w:lang w:eastAsia="en-GB"/>
        </w:rPr>
        <w:t>passband</w:t>
      </w:r>
      <w:proofErr w:type="spellEnd"/>
      <w:r w:rsidRPr="00F423B0">
        <w:rPr>
          <w:rFonts w:cs="v5.0.0"/>
          <w:lang w:eastAsia="en-GB"/>
        </w:rPr>
        <w:t>).</w:t>
      </w:r>
      <w:r w:rsidRPr="0045464A">
        <w:rPr>
          <w:rFonts w:cs="v5.0.0"/>
          <w:lang w:eastAsia="en-GB"/>
        </w:rPr>
        <w:t xml:space="preserve"> </w:t>
      </w:r>
    </w:p>
    <w:p w14:paraId="02B6A3B5" w14:textId="4DD160FE" w:rsidR="004872E3" w:rsidRPr="004872E3" w:rsidRDefault="004872E3" w:rsidP="00F649AA">
      <w:pPr>
        <w:rPr>
          <w:noProof/>
          <w:lang w:eastAsia="ja-JP"/>
        </w:rPr>
      </w:pPr>
      <w:ins w:id="78" w:author="NTT DOCOMO" w:date="2022-04-22T16:45:00Z">
        <w:r>
          <w:t xml:space="preserve">For </w:t>
        </w:r>
        <w:r w:rsidRPr="00A72778">
          <w:rPr>
            <w:i/>
            <w:iCs/>
          </w:rPr>
          <w:t>repeater type 1-C</w:t>
        </w:r>
        <w:r>
          <w:rPr>
            <w:i/>
            <w:iCs/>
          </w:rPr>
          <w:t xml:space="preserve"> </w:t>
        </w:r>
        <w:r>
          <w:t>for DL and for UL for WA class, t</w:t>
        </w:r>
        <w:r w:rsidRPr="00F95B02">
          <w:t xml:space="preserve">he ACLR </w:t>
        </w:r>
        <w:r w:rsidRPr="00F95B02">
          <w:rPr>
            <w:rFonts w:eastAsia="SimSun"/>
            <w:lang w:val="en-US" w:eastAsia="zh-CN"/>
          </w:rPr>
          <w:t xml:space="preserve">(CACLR) </w:t>
        </w:r>
        <w:r w:rsidRPr="00F95B02">
          <w:t xml:space="preserve">absolute </w:t>
        </w:r>
      </w:ins>
      <w:ins w:id="79" w:author="NTT DOCOMO" w:date="2022-04-22T16:49:00Z">
        <w:r w:rsidR="004A3A30">
          <w:rPr>
            <w:i/>
            <w:iCs/>
          </w:rPr>
          <w:t>minimum requirement</w:t>
        </w:r>
      </w:ins>
      <w:ins w:id="80" w:author="NTT DOCOMO" w:date="2022-04-22T16:45:00Z">
        <w:r w:rsidRPr="00A72778">
          <w:rPr>
            <w:i/>
            <w:iCs/>
          </w:rPr>
          <w:t>s</w:t>
        </w:r>
        <w:r w:rsidRPr="00F95B02">
          <w:t xml:space="preserve"> in table 6.</w:t>
        </w:r>
        <w:r>
          <w:rPr>
            <w:rFonts w:hint="eastAsia"/>
            <w:lang w:eastAsia="ja-JP"/>
          </w:rPr>
          <w:t>5</w:t>
        </w:r>
        <w:r w:rsidRPr="00F95B02">
          <w:t>.</w:t>
        </w:r>
        <w:r>
          <w:t>2</w:t>
        </w:r>
        <w:r w:rsidRPr="00F95B02">
          <w:t>.</w:t>
        </w:r>
        <w:r>
          <w:t>2</w:t>
        </w:r>
        <w:r w:rsidRPr="00F95B02">
          <w:t>-</w:t>
        </w:r>
        <w:r>
          <w:t>2</w:t>
        </w:r>
        <w:r w:rsidRPr="00F95B02">
          <w:rPr>
            <w:rFonts w:eastAsia="SimSun"/>
            <w:lang w:val="en-US" w:eastAsia="zh-CN"/>
          </w:rPr>
          <w:t xml:space="preserve">, </w:t>
        </w:r>
        <w:r w:rsidRPr="00F95B02">
          <w:t>6.</w:t>
        </w:r>
        <w:r>
          <w:t>5.2.2</w:t>
        </w:r>
        <w:r w:rsidRPr="00F95B02">
          <w:t>-</w:t>
        </w:r>
        <w:r>
          <w:t>5</w:t>
        </w:r>
        <w:r w:rsidRPr="00F95B02">
          <w:t xml:space="preserve"> or the ACLR (CACLR) </w:t>
        </w:r>
        <w:r w:rsidRPr="00F95B02">
          <w:rPr>
            <w:i/>
          </w:rPr>
          <w:t>limits</w:t>
        </w:r>
        <w:r w:rsidRPr="00F95B02">
          <w:t xml:space="preserve"> in table 6.</w:t>
        </w:r>
        <w:r>
          <w:t>5</w:t>
        </w:r>
        <w:r w:rsidRPr="00F95B02">
          <w:t>.</w:t>
        </w:r>
        <w:r>
          <w:t>2</w:t>
        </w:r>
        <w:r w:rsidRPr="00F95B02">
          <w:t>.2-1, 6.</w:t>
        </w:r>
        <w:r>
          <w:t>5</w:t>
        </w:r>
        <w:r w:rsidRPr="00F95B02">
          <w:t>.</w:t>
        </w:r>
        <w:r>
          <w:t>2</w:t>
        </w:r>
        <w:r w:rsidRPr="00F95B02">
          <w:t>.2-</w:t>
        </w:r>
        <w:proofErr w:type="gramStart"/>
        <w:r>
          <w:t>3</w:t>
        </w:r>
        <w:proofErr w:type="gramEnd"/>
        <w:r w:rsidRPr="00F95B02">
          <w:t xml:space="preserve"> or 6.</w:t>
        </w:r>
        <w:r>
          <w:t>5</w:t>
        </w:r>
        <w:r w:rsidRPr="00F95B02">
          <w:t>.</w:t>
        </w:r>
        <w:r>
          <w:t>2</w:t>
        </w:r>
        <w:r w:rsidRPr="00F95B02">
          <w:t>.2-</w:t>
        </w:r>
        <w:r>
          <w:t>4</w:t>
        </w:r>
        <w:r w:rsidRPr="00F95B02">
          <w:t>, whichever is less stringent, shall apply</w:t>
        </w:r>
        <w:r w:rsidRPr="00F95B02">
          <w:rPr>
            <w:rFonts w:eastAsia="SimSun"/>
            <w:lang w:val="en-US" w:eastAsia="zh-CN"/>
          </w:rPr>
          <w:t xml:space="preserve"> for</w:t>
        </w:r>
        <w:r>
          <w:rPr>
            <w:rFonts w:eastAsia="SimSun"/>
            <w:lang w:val="en-US" w:eastAsia="zh-CN"/>
          </w:rPr>
          <w:t xml:space="preserve"> each </w:t>
        </w:r>
        <w:r w:rsidRPr="00A72778">
          <w:rPr>
            <w:rFonts w:eastAsia="SimSun"/>
            <w:i/>
            <w:iCs/>
            <w:lang w:val="en-US" w:eastAsia="zh-CN"/>
          </w:rPr>
          <w:t>antenna connector</w:t>
        </w:r>
        <w:r>
          <w:rPr>
            <w:rFonts w:eastAsia="SimSun"/>
            <w:lang w:val="en-US" w:eastAsia="zh-CN"/>
          </w:rPr>
          <w:t>.</w:t>
        </w:r>
      </w:ins>
    </w:p>
    <w:p w14:paraId="23B28298" w14:textId="77777777" w:rsidR="00F649AA" w:rsidRPr="0045464A" w:rsidRDefault="00F649AA" w:rsidP="00F649AA">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Pr="0026478B">
        <w:rPr>
          <w:rFonts w:cs="v5.0.0"/>
          <w:i/>
          <w:iCs/>
        </w:rPr>
        <w:t>repeater</w:t>
      </w:r>
      <w:r w:rsidRPr="007759FF">
        <w:rPr>
          <w:rFonts w:cs="v5.0.0"/>
          <w:i/>
          <w:iCs/>
        </w:rPr>
        <w:t xml:space="preserve"> type 1-C</w:t>
      </w:r>
      <w:r w:rsidRPr="0045464A">
        <w:rPr>
          <w:rFonts w:cs="v5.0.0"/>
        </w:rPr>
        <w:t>.</w:t>
      </w:r>
    </w:p>
    <w:p w14:paraId="1248BB5E" w14:textId="77777777" w:rsidR="00F649AA" w:rsidRPr="00F423B0" w:rsidRDefault="00F649AA" w:rsidP="00F649AA">
      <w:pPr>
        <w:rPr>
          <w:rFonts w:cs="v5.0.0"/>
          <w:lang w:eastAsia="en-GB"/>
        </w:rPr>
      </w:pPr>
    </w:p>
    <w:p w14:paraId="0B48B6D4" w14:textId="77777777" w:rsidR="00F649AA" w:rsidRPr="0045464A" w:rsidRDefault="00F649AA" w:rsidP="00F649AA">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.2-1: </w:t>
      </w:r>
      <w:r w:rsidRPr="0045464A">
        <w:rPr>
          <w:rFonts w:ascii="Arial" w:hAnsi="Arial"/>
          <w:b/>
          <w:i/>
          <w:iCs/>
          <w:lang w:eastAsia="en-GB"/>
        </w:rPr>
        <w:t>Repeater type 1-C</w:t>
      </w:r>
      <w:r w:rsidRPr="0045464A">
        <w:rPr>
          <w:rFonts w:ascii="Arial" w:hAnsi="Arial"/>
          <w:b/>
          <w:lang w:eastAsia="en-GB"/>
        </w:rPr>
        <w:t xml:space="preserve"> ACLR limit for DL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649AA" w:rsidRPr="00656225" w14:paraId="2EAFC642" w14:textId="77777777" w:rsidTr="008C0158">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7F9AA6E6" w14:textId="77777777" w:rsidR="00F649AA" w:rsidRPr="00656225" w:rsidRDefault="00F649AA" w:rsidP="008C0158">
            <w:pPr>
              <w:keepNext/>
              <w:keepLines/>
              <w:spacing w:after="0"/>
              <w:jc w:val="center"/>
              <w:rPr>
                <w:rFonts w:ascii="Arial" w:hAnsi="Arial"/>
                <w:b/>
                <w:sz w:val="18"/>
                <w:lang w:eastAsia="en-GB"/>
              </w:rPr>
            </w:pPr>
            <w:r w:rsidRPr="0026478B">
              <w:rPr>
                <w:rFonts w:ascii="Arial" w:eastAsia="SimSun" w:hAnsi="Arial"/>
                <w:b/>
                <w:i/>
                <w:iCs/>
                <w:sz w:val="18"/>
                <w:lang w:eastAsia="en-GB"/>
              </w:rPr>
              <w:t>Repeater type 1-C</w:t>
            </w:r>
            <w:r w:rsidRPr="0045464A">
              <w:rPr>
                <w:rFonts w:ascii="Arial" w:eastAsia="SimSun" w:hAnsi="Arial"/>
                <w:b/>
                <w:sz w:val="18"/>
                <w:lang w:eastAsia="en-GB"/>
              </w:rPr>
              <w:t xml:space="preserve"> nominal channel bandwidth</w:t>
            </w:r>
            <w:r w:rsidRPr="00656225">
              <w:rPr>
                <w:rFonts w:ascii="Arial" w:hAnsi="Arial"/>
                <w:b/>
                <w:sz w:val="18"/>
                <w:lang w:eastAsia="en-GB"/>
              </w:rPr>
              <w:t xml:space="preserve"> </w:t>
            </w:r>
            <w:r w:rsidRPr="0045464A">
              <w:rPr>
                <w:rFonts w:ascii="Arial" w:eastAsia="SimSun" w:hAnsi="Arial"/>
                <w:b/>
                <w:sz w:val="18"/>
                <w:lang w:eastAsia="en-GB"/>
              </w:rPr>
              <w:t>of l</w:t>
            </w:r>
            <w:r w:rsidRPr="0045464A">
              <w:rPr>
                <w:rFonts w:ascii="Arial" w:eastAsia="SimSun" w:hAnsi="Arial" w:cs="Arial"/>
                <w:b/>
                <w:sz w:val="18"/>
                <w:lang w:eastAsia="en-GB"/>
              </w:rPr>
              <w:t>owest/highest carrier</w:t>
            </w:r>
            <w:r w:rsidRPr="00656225">
              <w:rPr>
                <w:rFonts w:ascii="Arial" w:hAnsi="Arial"/>
                <w:b/>
                <w:sz w:val="18"/>
                <w:lang w:eastAsia="en-GB"/>
              </w:rPr>
              <w:t xml:space="preserve"> transmitted </w:t>
            </w:r>
            <w:proofErr w:type="spellStart"/>
            <w:r w:rsidRPr="00656225">
              <w:rPr>
                <w:rFonts w:ascii="Arial" w:hAnsi="Arial" w:cs="Arial"/>
                <w:b/>
                <w:sz w:val="18"/>
                <w:lang w:eastAsia="en-GB"/>
              </w:rPr>
              <w:t>BW</w:t>
            </w:r>
            <w:r w:rsidRPr="00656225">
              <w:rPr>
                <w:rFonts w:ascii="Arial" w:hAnsi="Arial" w:cs="Arial"/>
                <w:b/>
                <w:sz w:val="18"/>
                <w:vertAlign w:val="subscript"/>
                <w:lang w:eastAsia="en-GB"/>
              </w:rPr>
              <w:t>Channel</w:t>
            </w:r>
            <w:proofErr w:type="spellEnd"/>
            <w:r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B01B51F"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 xml:space="preserve"> </w:t>
            </w:r>
            <w:r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SimSun" w:hAnsi="Arial"/>
                <w:b/>
                <w:sz w:val="18"/>
                <w:lang w:eastAsia="en-GB"/>
              </w:rPr>
              <w:t>lowest</w:t>
            </w:r>
            <w:r w:rsidRPr="00656225">
              <w:rPr>
                <w:rFonts w:ascii="Arial" w:hAnsi="Arial"/>
                <w:b/>
                <w:sz w:val="18"/>
                <w:lang w:eastAsia="en-GB"/>
              </w:rPr>
              <w:t xml:space="preserve"> or above the </w:t>
            </w:r>
            <w:r w:rsidRPr="0045464A">
              <w:rPr>
                <w:rFonts w:ascii="Arial" w:eastAsia="SimSun"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3B8E51EF"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DEA1869"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8B76522"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ACLR limit</w:t>
            </w:r>
          </w:p>
        </w:tc>
      </w:tr>
      <w:tr w:rsidR="00F649AA" w:rsidRPr="00656225" w14:paraId="7CA2BD1C" w14:textId="77777777" w:rsidTr="008C0158">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2855A406" w14:textId="77777777" w:rsidR="00F649AA" w:rsidRPr="0045464A" w:rsidRDefault="00F649AA" w:rsidP="008C0158">
            <w:pPr>
              <w:keepNext/>
              <w:keepLines/>
              <w:spacing w:after="0"/>
              <w:rPr>
                <w:rFonts w:ascii="Arial" w:eastAsia="SimSun" w:hAnsi="Arial"/>
                <w:sz w:val="18"/>
                <w:lang w:eastAsia="zh-CN"/>
              </w:rPr>
            </w:pPr>
            <w:proofErr w:type="gramStart"/>
            <w:r w:rsidRPr="00656225">
              <w:rPr>
                <w:rFonts w:ascii="Arial" w:hAnsi="Arial"/>
                <w:sz w:val="18"/>
                <w:lang w:eastAsia="en-GB"/>
              </w:rPr>
              <w:t>min(</w:t>
            </w:r>
            <w:proofErr w:type="gramEnd"/>
            <w:r w:rsidRPr="00656225">
              <w:rPr>
                <w:rFonts w:ascii="Arial" w:hAnsi="Arial"/>
                <w:sz w:val="18"/>
                <w:lang w:eastAsia="en-GB"/>
              </w:rPr>
              <w:t xml:space="preserve">100 MHz, </w:t>
            </w:r>
            <w:proofErr w:type="spellStart"/>
            <w:r w:rsidRPr="00656225">
              <w:rPr>
                <w:rFonts w:ascii="Arial" w:hAnsi="Arial"/>
                <w:sz w:val="18"/>
                <w:lang w:eastAsia="en-GB"/>
              </w:rPr>
              <w:t>BW</w:t>
            </w:r>
            <w:r w:rsidRPr="00D80EA8">
              <w:rPr>
                <w:rFonts w:ascii="Arial" w:hAnsi="Arial"/>
                <w:i/>
                <w:sz w:val="18"/>
                <w:vertAlign w:val="subscript"/>
                <w:lang w:eastAsia="en-GB"/>
              </w:rPr>
              <w:t>passband</w:t>
            </w:r>
            <w:proofErr w:type="spellEnd"/>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7882500B" w14:textId="77777777" w:rsidR="00F649AA" w:rsidRPr="00656225" w:rsidRDefault="00F649AA" w:rsidP="008C0158">
            <w:pPr>
              <w:keepNext/>
              <w:keepLines/>
              <w:spacing w:after="0"/>
              <w:jc w:val="center"/>
              <w:rPr>
                <w:rFonts w:ascii="Arial" w:hAnsi="Arial" w:cs="v5.0.0"/>
                <w:sz w:val="18"/>
                <w:lang w:eastAsia="en-GB"/>
              </w:rPr>
            </w:pP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A45BC58"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05749AC"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4FB20CD2"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F649AA" w:rsidRPr="00656225" w14:paraId="013FF165" w14:textId="77777777" w:rsidTr="008C0158">
        <w:trPr>
          <w:cantSplit/>
          <w:jc w:val="center"/>
        </w:trPr>
        <w:tc>
          <w:tcPr>
            <w:tcW w:w="2203" w:type="dxa"/>
            <w:tcBorders>
              <w:top w:val="nil"/>
              <w:left w:val="single" w:sz="4" w:space="0" w:color="auto"/>
              <w:bottom w:val="nil"/>
              <w:right w:val="single" w:sz="4" w:space="0" w:color="auto"/>
            </w:tcBorders>
            <w:shd w:val="clear" w:color="auto" w:fill="auto"/>
            <w:hideMark/>
          </w:tcPr>
          <w:p w14:paraId="0A3DDFCC" w14:textId="77777777" w:rsidR="00F649AA" w:rsidRPr="0045464A" w:rsidRDefault="00F649AA" w:rsidP="008C0158">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2BF5C12"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 xml:space="preserve">2 x </w:t>
            </w: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23BD28B"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C08D439"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9C26240"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45 dB</w:t>
            </w:r>
          </w:p>
        </w:tc>
      </w:tr>
      <w:tr w:rsidR="00F649AA" w:rsidRPr="00656225" w14:paraId="3C7E6FA3" w14:textId="77777777" w:rsidTr="008C0158">
        <w:trPr>
          <w:cantSplit/>
          <w:jc w:val="center"/>
        </w:trPr>
        <w:tc>
          <w:tcPr>
            <w:tcW w:w="2203" w:type="dxa"/>
            <w:tcBorders>
              <w:top w:val="nil"/>
              <w:left w:val="single" w:sz="4" w:space="0" w:color="auto"/>
              <w:bottom w:val="nil"/>
              <w:right w:val="single" w:sz="4" w:space="0" w:color="auto"/>
            </w:tcBorders>
            <w:shd w:val="clear" w:color="auto" w:fill="auto"/>
            <w:hideMark/>
          </w:tcPr>
          <w:p w14:paraId="0D1C4F64" w14:textId="77777777" w:rsidR="00F649AA" w:rsidRPr="0045464A" w:rsidRDefault="00F649AA" w:rsidP="008C0158">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1E5C70" w14:textId="77777777" w:rsidR="00F649AA" w:rsidRPr="00656225" w:rsidRDefault="00F649AA" w:rsidP="008C0158">
            <w:pPr>
              <w:keepNext/>
              <w:keepLines/>
              <w:spacing w:after="0"/>
              <w:jc w:val="center"/>
              <w:rPr>
                <w:rFonts w:ascii="Arial" w:hAnsi="Arial"/>
                <w:sz w:val="18"/>
                <w:lang w:eastAsia="en-GB"/>
              </w:rPr>
            </w:pP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r w:rsidRPr="00656225">
              <w:rPr>
                <w:rFonts w:ascii="Arial" w:hAnsi="Arial"/>
                <w:sz w:val="18"/>
                <w:vertAlign w:val="subscript"/>
                <w:lang w:eastAsia="en-GB"/>
              </w:rPr>
              <w:t xml:space="preserve">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31CD0101" w14:textId="77777777" w:rsidR="00F649AA" w:rsidRPr="0045464A" w:rsidRDefault="00F649AA" w:rsidP="008C0158">
            <w:pPr>
              <w:keepNext/>
              <w:keepLines/>
              <w:spacing w:after="0"/>
              <w:jc w:val="center"/>
              <w:rPr>
                <w:rFonts w:ascii="Arial" w:eastAsia="SimSun" w:hAnsi="Arial" w:cs="v5.0.0"/>
                <w:sz w:val="18"/>
                <w:lang w:eastAsia="zh-CN"/>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0AC4A0F"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CA1F69C"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45 dB (Note 3)</w:t>
            </w:r>
          </w:p>
        </w:tc>
      </w:tr>
      <w:tr w:rsidR="00F649AA" w:rsidRPr="00656225" w14:paraId="4EC81435" w14:textId="77777777" w:rsidTr="008C0158">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598DA1CF" w14:textId="77777777" w:rsidR="00F649AA" w:rsidRPr="0045464A" w:rsidRDefault="00F649AA" w:rsidP="008C0158">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55F69" w14:textId="77777777" w:rsidR="00F649AA" w:rsidRPr="00656225" w:rsidRDefault="00F649AA" w:rsidP="008C0158">
            <w:pPr>
              <w:keepNext/>
              <w:keepLines/>
              <w:spacing w:after="0"/>
              <w:jc w:val="center"/>
              <w:rPr>
                <w:rFonts w:ascii="Arial" w:hAnsi="Arial"/>
                <w:sz w:val="18"/>
                <w:lang w:eastAsia="en-GB"/>
              </w:rPr>
            </w:pP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r w:rsidRPr="00656225">
              <w:rPr>
                <w:rFonts w:ascii="Arial" w:hAnsi="Arial"/>
                <w:sz w:val="18"/>
                <w:vertAlign w:val="subscript"/>
                <w:lang w:eastAsia="en-GB"/>
              </w:rPr>
              <w:t xml:space="preserve">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7CAA177B" w14:textId="77777777" w:rsidR="00F649AA" w:rsidRPr="00656225" w:rsidRDefault="00F649AA" w:rsidP="008C0158">
            <w:pPr>
              <w:keepNext/>
              <w:keepLines/>
              <w:spacing w:after="0"/>
              <w:jc w:val="center"/>
              <w:rPr>
                <w:rFonts w:ascii="Arial" w:hAnsi="Arial" w:cs="v5.0.0"/>
                <w:sz w:val="18"/>
                <w:lang w:eastAsia="en-GB"/>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453CFCF"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E57F112"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45 dB</w:t>
            </w:r>
            <w:r w:rsidRPr="0045464A">
              <w:rPr>
                <w:rFonts w:ascii="Arial" w:eastAsia="SimSun" w:hAnsi="Arial" w:cs="v5.0.0"/>
                <w:sz w:val="18"/>
                <w:lang w:eastAsia="zh-CN"/>
              </w:rPr>
              <w:t xml:space="preserve"> </w:t>
            </w:r>
            <w:r w:rsidRPr="00656225">
              <w:rPr>
                <w:rFonts w:ascii="Arial" w:hAnsi="Arial" w:cs="v5.0.0"/>
                <w:sz w:val="18"/>
                <w:lang w:eastAsia="en-GB"/>
              </w:rPr>
              <w:t>(Note 3)</w:t>
            </w:r>
          </w:p>
        </w:tc>
      </w:tr>
      <w:tr w:rsidR="00F649AA" w:rsidRPr="00656225" w14:paraId="1F2D016E" w14:textId="77777777" w:rsidTr="008C0158">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6CBC18D5" w14:textId="77777777" w:rsidR="00F649AA" w:rsidRPr="00656225" w:rsidRDefault="00F649AA" w:rsidP="008C0158">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r w:rsidRPr="00656225">
              <w:rPr>
                <w:rFonts w:ascii="Arial" w:hAnsi="Arial"/>
                <w:sz w:val="18"/>
                <w:lang w:eastAsia="en-GB"/>
              </w:rPr>
              <w:t xml:space="preserve"> and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SimSun" w:hAnsi="Arial"/>
                <w:i/>
                <w:sz w:val="18"/>
                <w:lang w:eastAsia="en-GB"/>
              </w:rPr>
              <w:t>lowest/highest carrier</w:t>
            </w:r>
            <w:r w:rsidRPr="00656225">
              <w:rPr>
                <w:rFonts w:ascii="Arial" w:hAnsi="Arial"/>
                <w:sz w:val="18"/>
                <w:lang w:eastAsia="en-GB"/>
              </w:rPr>
              <w:t xml:space="preserve"> transmitted on the assigned channel frequency.</w:t>
            </w:r>
          </w:p>
          <w:p w14:paraId="07118C95" w14:textId="77777777" w:rsidR="00F649AA" w:rsidRPr="00656225" w:rsidRDefault="00F649AA" w:rsidP="008C0158">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largest transmission bandwidth configuration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r w:rsidRPr="00656225">
              <w:rPr>
                <w:rFonts w:ascii="Arial" w:hAnsi="Arial"/>
                <w:sz w:val="18"/>
                <w:lang w:eastAsia="en-GB"/>
              </w:rPr>
              <w:t>.</w:t>
            </w:r>
          </w:p>
          <w:p w14:paraId="474AE481" w14:textId="77777777" w:rsidR="00F649AA" w:rsidRPr="0045464A" w:rsidRDefault="00F649AA" w:rsidP="008C0158">
            <w:pPr>
              <w:keepNext/>
              <w:keepLines/>
              <w:spacing w:after="0"/>
              <w:ind w:left="851" w:hanging="851"/>
              <w:rPr>
                <w:rFonts w:ascii="Arial" w:eastAsia="SimSun"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SimSun" w:hAnsi="Arial"/>
                <w:sz w:val="18"/>
                <w:lang w:eastAsia="zh-CN"/>
              </w:rPr>
              <w:t>The requirements are applicable when the band is also defined for E-UTRA or UTRA</w:t>
            </w:r>
            <w:r w:rsidRPr="00656225">
              <w:rPr>
                <w:rFonts w:ascii="Arial" w:hAnsi="Arial"/>
                <w:sz w:val="18"/>
                <w:lang w:eastAsia="en-GB"/>
              </w:rPr>
              <w:t>.</w:t>
            </w:r>
          </w:p>
        </w:tc>
      </w:tr>
    </w:tbl>
    <w:p w14:paraId="1C9CA743" w14:textId="77777777" w:rsidR="00F649AA" w:rsidRPr="0045464A" w:rsidRDefault="00F649AA" w:rsidP="00F649AA">
      <w:pPr>
        <w:rPr>
          <w:rFonts w:eastAsia="SimSun"/>
          <w:lang w:eastAsia="en-GB"/>
        </w:rPr>
      </w:pPr>
    </w:p>
    <w:p w14:paraId="40C98810" w14:textId="77777777" w:rsidR="00F649AA" w:rsidRPr="0045464A" w:rsidRDefault="00F649AA" w:rsidP="00F649AA">
      <w:pPr>
        <w:rPr>
          <w:rFonts w:cs="v5.0.0"/>
          <w:lang w:eastAsia="en-GB"/>
        </w:rPr>
      </w:pPr>
      <w:r w:rsidRPr="0045464A">
        <w:rPr>
          <w:rFonts w:cs="v5.0.0"/>
          <w:lang w:eastAsia="en-GB"/>
        </w:rPr>
        <w:t xml:space="preserve">The ACLR absolute </w:t>
      </w:r>
      <w:bookmarkStart w:id="81" w:name="_Hlk508123340"/>
      <w:r>
        <w:rPr>
          <w:rFonts w:cs="v5.0.0"/>
          <w:i/>
          <w:lang w:eastAsia="en-GB"/>
        </w:rPr>
        <w:t>minimum requirement</w:t>
      </w:r>
      <w:r w:rsidRPr="0045464A">
        <w:rPr>
          <w:rFonts w:cs="v5.0.0"/>
          <w:lang w:eastAsia="en-GB"/>
        </w:rPr>
        <w:t xml:space="preserve"> is</w:t>
      </w:r>
      <w:bookmarkEnd w:id="81"/>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2.</w:t>
      </w:r>
    </w:p>
    <w:p w14:paraId="0E7595AC" w14:textId="77777777" w:rsidR="00F649AA" w:rsidRPr="0045464A" w:rsidRDefault="00F649AA" w:rsidP="00F649AA">
      <w:pPr>
        <w:rPr>
          <w:rFonts w:cs="v5.0.0"/>
          <w:lang w:eastAsia="en-GB"/>
        </w:rPr>
      </w:pPr>
      <w:r w:rsidRPr="0045464A">
        <w:rPr>
          <w:rFonts w:cs="v5.0.0"/>
          <w:lang w:eastAsia="en-GB"/>
        </w:rPr>
        <w:t>The ACLR shall be higher than the value specified in table 6.5.</w:t>
      </w:r>
      <w:r w:rsidRPr="0045464A">
        <w:rPr>
          <w:rFonts w:eastAsia="SimSun" w:cs="v5.0.0"/>
          <w:lang w:eastAsia="zh-CN"/>
        </w:rPr>
        <w:t>2</w:t>
      </w:r>
      <w:r w:rsidRPr="0045464A">
        <w:rPr>
          <w:rFonts w:cs="v5.0.0"/>
          <w:lang w:eastAsia="en-GB"/>
        </w:rPr>
        <w:t>.2</w:t>
      </w:r>
      <w:r w:rsidRPr="0045464A">
        <w:rPr>
          <w:rFonts w:cs="v5.0.0"/>
          <w:lang w:eastAsia="en-GB"/>
        </w:rPr>
        <w:noBreakHyphen/>
        <w:t xml:space="preserve">1a for </w:t>
      </w:r>
      <w:r w:rsidRPr="0026478B">
        <w:rPr>
          <w:rFonts w:cs="v5.0.0"/>
          <w:i/>
          <w:iCs/>
          <w:lang w:eastAsia="en-GB"/>
        </w:rPr>
        <w:t>repeater type 1-C</w:t>
      </w:r>
      <w:r w:rsidRPr="0045464A">
        <w:rPr>
          <w:rFonts w:cs="v5.0.0"/>
          <w:lang w:eastAsia="en-GB"/>
        </w:rPr>
        <w:t xml:space="preserve"> for UL Local Area.</w:t>
      </w:r>
    </w:p>
    <w:p w14:paraId="4FFBA261" w14:textId="77777777" w:rsidR="00F649AA" w:rsidRPr="0045464A" w:rsidRDefault="00F649AA" w:rsidP="00F649AA">
      <w:pPr>
        <w:keepNext/>
        <w:keepLines/>
        <w:spacing w:before="60"/>
        <w:jc w:val="center"/>
        <w:rPr>
          <w:rFonts w:ascii="Arial" w:eastAsia="SimSun" w:hAnsi="Arial"/>
          <w:b/>
          <w:lang w:eastAsia="zh-CN"/>
        </w:rPr>
      </w:pPr>
      <w:r w:rsidRPr="0045464A">
        <w:rPr>
          <w:rFonts w:ascii="Arial" w:hAnsi="Arial"/>
          <w:b/>
          <w:lang w:eastAsia="en-GB"/>
        </w:rPr>
        <w:lastRenderedPageBreak/>
        <w:t>Table 6.5.</w:t>
      </w:r>
      <w:r w:rsidRPr="0045464A">
        <w:rPr>
          <w:rFonts w:ascii="Arial" w:eastAsia="SimSun" w:hAnsi="Arial"/>
          <w:b/>
          <w:lang w:eastAsia="zh-CN"/>
        </w:rPr>
        <w:t>2</w:t>
      </w:r>
      <w:r w:rsidRPr="0045464A">
        <w:rPr>
          <w:rFonts w:ascii="Arial" w:hAnsi="Arial"/>
          <w:b/>
          <w:lang w:eastAsia="en-GB"/>
        </w:rPr>
        <w:t xml:space="preserve">.2-1a: </w:t>
      </w:r>
      <w:r w:rsidRPr="0045464A">
        <w:rPr>
          <w:rFonts w:ascii="Arial" w:hAnsi="Arial"/>
          <w:b/>
          <w:i/>
          <w:iCs/>
          <w:lang w:eastAsia="en-GB"/>
        </w:rPr>
        <w:t>Repeater type 1-C</w:t>
      </w:r>
      <w:r w:rsidRPr="0045464A">
        <w:rPr>
          <w:rFonts w:ascii="Arial" w:hAnsi="Arial"/>
          <w:b/>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649AA" w:rsidRPr="00656225" w14:paraId="7A6AA352" w14:textId="77777777" w:rsidTr="008C0158">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391343D" w14:textId="77777777" w:rsidR="00F649AA" w:rsidRPr="00656225" w:rsidRDefault="00F649AA" w:rsidP="008C0158">
            <w:pPr>
              <w:keepNext/>
              <w:keepLines/>
              <w:spacing w:after="0"/>
              <w:jc w:val="center"/>
              <w:rPr>
                <w:rFonts w:ascii="Arial" w:hAnsi="Arial"/>
                <w:b/>
                <w:sz w:val="18"/>
                <w:lang w:eastAsia="en-GB"/>
              </w:rPr>
            </w:pPr>
            <w:r w:rsidRPr="0026478B">
              <w:rPr>
                <w:rFonts w:ascii="Arial" w:eastAsia="SimSun" w:hAnsi="Arial"/>
                <w:b/>
                <w:i/>
                <w:iCs/>
                <w:sz w:val="18"/>
                <w:lang w:eastAsia="en-GB"/>
              </w:rPr>
              <w:t>Repeater type 1-C</w:t>
            </w:r>
            <w:r w:rsidRPr="0045464A">
              <w:rPr>
                <w:rFonts w:ascii="Arial" w:eastAsia="SimSun" w:hAnsi="Arial"/>
                <w:b/>
                <w:sz w:val="18"/>
                <w:lang w:eastAsia="en-GB"/>
              </w:rPr>
              <w:t xml:space="preserve"> nominal channel bandwidth</w:t>
            </w:r>
            <w:r w:rsidRPr="00656225">
              <w:rPr>
                <w:rFonts w:ascii="Arial" w:hAnsi="Arial"/>
                <w:b/>
                <w:sz w:val="18"/>
                <w:lang w:eastAsia="en-GB"/>
              </w:rPr>
              <w:t xml:space="preserve"> </w:t>
            </w:r>
            <w:r w:rsidRPr="0045464A">
              <w:rPr>
                <w:rFonts w:ascii="Arial" w:eastAsia="SimSun" w:hAnsi="Arial"/>
                <w:b/>
                <w:sz w:val="18"/>
                <w:lang w:eastAsia="en-GB"/>
              </w:rPr>
              <w:t>of l</w:t>
            </w:r>
            <w:r w:rsidRPr="0045464A">
              <w:rPr>
                <w:rFonts w:ascii="Arial" w:eastAsia="SimSun" w:hAnsi="Arial" w:cs="Arial"/>
                <w:b/>
                <w:sz w:val="18"/>
                <w:lang w:eastAsia="en-GB"/>
              </w:rPr>
              <w:t>owest/highest carrier</w:t>
            </w:r>
            <w:r w:rsidRPr="00656225">
              <w:rPr>
                <w:rFonts w:ascii="Arial" w:hAnsi="Arial"/>
                <w:b/>
                <w:sz w:val="18"/>
                <w:lang w:eastAsia="en-GB"/>
              </w:rPr>
              <w:t xml:space="preserve"> transmitted </w:t>
            </w:r>
            <w:proofErr w:type="spellStart"/>
            <w:r w:rsidRPr="00656225">
              <w:rPr>
                <w:rFonts w:ascii="Arial" w:hAnsi="Arial" w:cs="Arial"/>
                <w:b/>
                <w:sz w:val="18"/>
                <w:lang w:eastAsia="en-GB"/>
              </w:rPr>
              <w:t>BW</w:t>
            </w:r>
            <w:r w:rsidRPr="00656225">
              <w:rPr>
                <w:rFonts w:ascii="Arial" w:hAnsi="Arial" w:cs="Arial"/>
                <w:b/>
                <w:sz w:val="18"/>
                <w:vertAlign w:val="subscript"/>
                <w:lang w:eastAsia="en-GB"/>
              </w:rPr>
              <w:t>Channel</w:t>
            </w:r>
            <w:proofErr w:type="spellEnd"/>
            <w:r w:rsidRPr="00656225">
              <w:rPr>
                <w:rFonts w:ascii="Arial"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748DC932"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 xml:space="preserve"> </w:t>
            </w:r>
            <w:r w:rsidRPr="0026478B">
              <w:rPr>
                <w:rFonts w:ascii="Arial" w:hAnsi="Arial"/>
                <w:b/>
                <w:i/>
                <w:iCs/>
                <w:sz w:val="18"/>
                <w:lang w:eastAsia="en-GB"/>
              </w:rPr>
              <w:t>Repeater type 1-C</w:t>
            </w:r>
            <w:r w:rsidRPr="00656225">
              <w:rPr>
                <w:rFonts w:ascii="Arial" w:hAnsi="Arial"/>
                <w:b/>
                <w:sz w:val="18"/>
                <w:lang w:eastAsia="en-GB"/>
              </w:rPr>
              <w:t xml:space="preserve"> adjacent channel centre frequency offset below the </w:t>
            </w:r>
            <w:r w:rsidRPr="0045464A">
              <w:rPr>
                <w:rFonts w:ascii="Arial" w:eastAsia="SimSun" w:hAnsi="Arial"/>
                <w:b/>
                <w:sz w:val="18"/>
                <w:lang w:eastAsia="en-GB"/>
              </w:rPr>
              <w:t>lowest</w:t>
            </w:r>
            <w:r w:rsidRPr="00656225">
              <w:rPr>
                <w:rFonts w:ascii="Arial" w:hAnsi="Arial"/>
                <w:b/>
                <w:sz w:val="18"/>
                <w:lang w:eastAsia="en-GB"/>
              </w:rPr>
              <w:t xml:space="preserve"> or above the </w:t>
            </w:r>
            <w:r w:rsidRPr="0045464A">
              <w:rPr>
                <w:rFonts w:ascii="Arial" w:eastAsia="SimSun" w:hAnsi="Arial"/>
                <w:b/>
                <w:sz w:val="18"/>
                <w:lang w:eastAsia="en-GB"/>
              </w:rPr>
              <w:t>highest</w:t>
            </w:r>
            <w:r w:rsidRPr="00656225">
              <w:rPr>
                <w:rFonts w:ascii="Arial" w:hAnsi="Arial"/>
                <w:b/>
                <w:sz w:val="18"/>
                <w:lang w:eastAsia="en-GB"/>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7E6C767A"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20A1524"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7D9D26D"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ACLR limit</w:t>
            </w:r>
          </w:p>
        </w:tc>
      </w:tr>
      <w:tr w:rsidR="00F649AA" w:rsidRPr="00656225" w14:paraId="53D0D7B5" w14:textId="77777777" w:rsidTr="008C0158">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8086737" w14:textId="77777777" w:rsidR="00F649AA" w:rsidRPr="0045464A" w:rsidRDefault="00F649AA" w:rsidP="008C0158">
            <w:pPr>
              <w:keepNext/>
              <w:keepLines/>
              <w:spacing w:after="0"/>
              <w:rPr>
                <w:rFonts w:ascii="Arial" w:eastAsia="SimSun" w:hAnsi="Arial"/>
                <w:sz w:val="18"/>
                <w:lang w:eastAsia="zh-CN"/>
              </w:rPr>
            </w:pPr>
            <w:proofErr w:type="gramStart"/>
            <w:r w:rsidRPr="00656225">
              <w:rPr>
                <w:rFonts w:ascii="Arial" w:hAnsi="Arial"/>
                <w:sz w:val="18"/>
                <w:lang w:eastAsia="en-GB"/>
              </w:rPr>
              <w:t>min(</w:t>
            </w:r>
            <w:proofErr w:type="gramEnd"/>
            <w:r w:rsidRPr="00656225">
              <w:rPr>
                <w:rFonts w:ascii="Arial" w:hAnsi="Arial"/>
                <w:sz w:val="18"/>
                <w:lang w:eastAsia="en-GB"/>
              </w:rPr>
              <w:t xml:space="preserve">100 MHz, </w:t>
            </w:r>
            <w:proofErr w:type="spellStart"/>
            <w:r w:rsidRPr="00656225">
              <w:rPr>
                <w:rFonts w:ascii="Arial" w:hAnsi="Arial"/>
                <w:sz w:val="18"/>
                <w:lang w:eastAsia="en-GB"/>
              </w:rPr>
              <w:t>BW</w:t>
            </w:r>
            <w:r w:rsidRPr="00D80EA8">
              <w:rPr>
                <w:rFonts w:ascii="Arial" w:hAnsi="Arial"/>
                <w:i/>
                <w:sz w:val="18"/>
                <w:vertAlign w:val="subscript"/>
                <w:lang w:eastAsia="en-GB"/>
              </w:rPr>
              <w:t>passband</w:t>
            </w:r>
            <w:proofErr w:type="spellEnd"/>
            <w:r w:rsidRPr="00656225">
              <w:rPr>
                <w:rFonts w:ascii="Arial" w:hAnsi="Arial"/>
                <w:sz w:val="18"/>
                <w:lang w:eastAsia="en-GB"/>
              </w:rPr>
              <w:t>)</w:t>
            </w:r>
          </w:p>
        </w:tc>
        <w:tc>
          <w:tcPr>
            <w:tcW w:w="2192" w:type="dxa"/>
            <w:tcBorders>
              <w:top w:val="single" w:sz="6" w:space="0" w:color="auto"/>
              <w:left w:val="single" w:sz="4" w:space="0" w:color="auto"/>
              <w:bottom w:val="single" w:sz="6" w:space="0" w:color="auto"/>
              <w:right w:val="single" w:sz="6" w:space="0" w:color="auto"/>
            </w:tcBorders>
            <w:hideMark/>
          </w:tcPr>
          <w:p w14:paraId="256C8E83" w14:textId="77777777" w:rsidR="00F649AA" w:rsidRPr="00656225" w:rsidRDefault="00F649AA" w:rsidP="008C0158">
            <w:pPr>
              <w:keepNext/>
              <w:keepLines/>
              <w:spacing w:after="0"/>
              <w:jc w:val="center"/>
              <w:rPr>
                <w:rFonts w:ascii="Arial" w:hAnsi="Arial" w:cs="v5.0.0"/>
                <w:sz w:val="18"/>
                <w:lang w:eastAsia="en-GB"/>
              </w:rPr>
            </w:pP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0A3EFC9"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3C32D4B3"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516B956"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F649AA" w:rsidRPr="00656225" w14:paraId="644C85ED" w14:textId="77777777" w:rsidTr="008C0158">
        <w:trPr>
          <w:cantSplit/>
          <w:jc w:val="center"/>
        </w:trPr>
        <w:tc>
          <w:tcPr>
            <w:tcW w:w="2203" w:type="dxa"/>
            <w:tcBorders>
              <w:top w:val="nil"/>
              <w:left w:val="single" w:sz="4" w:space="0" w:color="auto"/>
              <w:bottom w:val="nil"/>
              <w:right w:val="single" w:sz="4" w:space="0" w:color="auto"/>
            </w:tcBorders>
            <w:shd w:val="clear" w:color="auto" w:fill="auto"/>
            <w:hideMark/>
          </w:tcPr>
          <w:p w14:paraId="0DF00ED4" w14:textId="77777777" w:rsidR="00F649AA" w:rsidRPr="0045464A" w:rsidRDefault="00F649AA" w:rsidP="008C0158">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D7586D9"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 xml:space="preserve">2 x </w:t>
            </w: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0C316A3"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sz w:val="18"/>
                <w:lang w:eastAsia="en-GB"/>
              </w:rPr>
              <w:t xml:space="preserve">NR of same BW </w:t>
            </w:r>
            <w:r w:rsidRPr="00656225">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474842F5"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A3D7F61"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F649AA" w:rsidRPr="00656225" w14:paraId="4676EE47" w14:textId="77777777" w:rsidTr="008C0158">
        <w:trPr>
          <w:cantSplit/>
          <w:jc w:val="center"/>
        </w:trPr>
        <w:tc>
          <w:tcPr>
            <w:tcW w:w="2203" w:type="dxa"/>
            <w:tcBorders>
              <w:top w:val="nil"/>
              <w:left w:val="single" w:sz="4" w:space="0" w:color="auto"/>
              <w:bottom w:val="nil"/>
              <w:right w:val="single" w:sz="4" w:space="0" w:color="auto"/>
            </w:tcBorders>
            <w:shd w:val="clear" w:color="auto" w:fill="auto"/>
            <w:hideMark/>
          </w:tcPr>
          <w:p w14:paraId="66BABF32" w14:textId="77777777" w:rsidR="00F649AA" w:rsidRPr="0045464A" w:rsidRDefault="00F649AA" w:rsidP="008C0158">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545C2CC" w14:textId="77777777" w:rsidR="00F649AA" w:rsidRPr="00656225" w:rsidRDefault="00F649AA" w:rsidP="008C0158">
            <w:pPr>
              <w:keepNext/>
              <w:keepLines/>
              <w:spacing w:after="0"/>
              <w:jc w:val="center"/>
              <w:rPr>
                <w:rFonts w:ascii="Arial" w:hAnsi="Arial"/>
                <w:sz w:val="18"/>
                <w:lang w:eastAsia="en-GB"/>
              </w:rPr>
            </w:pP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r w:rsidRPr="00656225">
              <w:rPr>
                <w:rFonts w:ascii="Arial" w:hAnsi="Arial"/>
                <w:sz w:val="18"/>
                <w:vertAlign w:val="subscript"/>
                <w:lang w:eastAsia="en-GB"/>
              </w:rPr>
              <w:t xml:space="preserve"> </w:t>
            </w:r>
            <w:r w:rsidRPr="00656225">
              <w:rPr>
                <w:rFonts w:ascii="Arial" w:hAnsi="Arial"/>
                <w:sz w:val="18"/>
                <w:lang w:eastAsia="en-GB"/>
              </w:rPr>
              <w:t>/2 + 2.5 MHz</w:t>
            </w:r>
          </w:p>
        </w:tc>
        <w:tc>
          <w:tcPr>
            <w:tcW w:w="1949" w:type="dxa"/>
            <w:tcBorders>
              <w:top w:val="single" w:sz="6" w:space="0" w:color="auto"/>
              <w:left w:val="single" w:sz="6" w:space="0" w:color="auto"/>
              <w:bottom w:val="single" w:sz="6" w:space="0" w:color="auto"/>
              <w:right w:val="single" w:sz="6" w:space="0" w:color="auto"/>
            </w:tcBorders>
            <w:hideMark/>
          </w:tcPr>
          <w:p w14:paraId="004ED997" w14:textId="77777777" w:rsidR="00F649AA" w:rsidRPr="0045464A" w:rsidRDefault="00F649AA" w:rsidP="008C0158">
            <w:pPr>
              <w:keepNext/>
              <w:keepLines/>
              <w:spacing w:after="0"/>
              <w:jc w:val="center"/>
              <w:rPr>
                <w:rFonts w:ascii="Arial" w:eastAsia="SimSun" w:hAnsi="Arial" w:cs="v5.0.0"/>
                <w:sz w:val="18"/>
                <w:lang w:eastAsia="zh-CN"/>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BFE2249"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F763FB6"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F649AA" w:rsidRPr="00656225" w14:paraId="52C3378A" w14:textId="77777777" w:rsidTr="008C0158">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5B9FE65E" w14:textId="77777777" w:rsidR="00F649AA" w:rsidRPr="0045464A" w:rsidRDefault="00F649AA" w:rsidP="008C0158">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055966B" w14:textId="77777777" w:rsidR="00F649AA" w:rsidRPr="00656225" w:rsidRDefault="00F649AA" w:rsidP="008C0158">
            <w:pPr>
              <w:keepNext/>
              <w:keepLines/>
              <w:spacing w:after="0"/>
              <w:jc w:val="center"/>
              <w:rPr>
                <w:rFonts w:ascii="Arial" w:hAnsi="Arial"/>
                <w:sz w:val="18"/>
                <w:lang w:eastAsia="en-GB"/>
              </w:rPr>
            </w:pP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r w:rsidRPr="00656225">
              <w:rPr>
                <w:rFonts w:ascii="Arial" w:hAnsi="Arial"/>
                <w:sz w:val="18"/>
                <w:vertAlign w:val="subscript"/>
                <w:lang w:eastAsia="en-GB"/>
              </w:rPr>
              <w:t xml:space="preserve"> </w:t>
            </w:r>
            <w:r w:rsidRPr="00656225">
              <w:rPr>
                <w:rFonts w:ascii="Arial" w:hAnsi="Arial"/>
                <w:sz w:val="18"/>
                <w:lang w:eastAsia="en-GB"/>
              </w:rPr>
              <w:t>/2 + 7.5 MHz</w:t>
            </w:r>
          </w:p>
        </w:tc>
        <w:tc>
          <w:tcPr>
            <w:tcW w:w="1949" w:type="dxa"/>
            <w:tcBorders>
              <w:top w:val="single" w:sz="6" w:space="0" w:color="auto"/>
              <w:left w:val="single" w:sz="6" w:space="0" w:color="auto"/>
              <w:bottom w:val="single" w:sz="6" w:space="0" w:color="auto"/>
              <w:right w:val="single" w:sz="6" w:space="0" w:color="auto"/>
            </w:tcBorders>
            <w:hideMark/>
          </w:tcPr>
          <w:p w14:paraId="0E783A6D" w14:textId="77777777" w:rsidR="00F649AA" w:rsidRPr="00656225" w:rsidRDefault="00F649AA" w:rsidP="008C0158">
            <w:pPr>
              <w:keepNext/>
              <w:keepLines/>
              <w:spacing w:after="0"/>
              <w:jc w:val="center"/>
              <w:rPr>
                <w:rFonts w:ascii="Arial" w:hAnsi="Arial" w:cs="v5.0.0"/>
                <w:sz w:val="18"/>
                <w:lang w:eastAsia="en-GB"/>
              </w:rPr>
            </w:pPr>
            <w:r w:rsidRPr="0045464A">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56619E0"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Square (</w:t>
            </w:r>
            <w:r w:rsidRPr="0045464A">
              <w:rPr>
                <w:rFonts w:ascii="Arial" w:eastAsia="SimSun" w:hAnsi="Arial"/>
                <w:sz w:val="18"/>
                <w:lang w:eastAsia="zh-CN"/>
              </w:rPr>
              <w:t>4.5 MHz</w:t>
            </w:r>
            <w:r w:rsidRPr="00656225">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8FB7BA5"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31 dB</w:t>
            </w:r>
          </w:p>
        </w:tc>
      </w:tr>
      <w:tr w:rsidR="00F649AA" w:rsidRPr="00656225" w14:paraId="5C5E1AA1" w14:textId="77777777" w:rsidTr="008C0158">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263697BB" w14:textId="77777777" w:rsidR="00F649AA" w:rsidRPr="00656225" w:rsidRDefault="00F649AA" w:rsidP="008C0158">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proofErr w:type="spellStart"/>
            <w:r w:rsidRPr="00656225">
              <w:rPr>
                <w:rFonts w:ascii="Arial" w:hAnsi="Arial"/>
                <w:sz w:val="18"/>
                <w:lang w:eastAsia="en-GB"/>
              </w:rPr>
              <w:t>BW</w:t>
            </w:r>
            <w:r w:rsidRPr="00656225">
              <w:rPr>
                <w:rFonts w:ascii="Arial" w:hAnsi="Arial"/>
                <w:sz w:val="18"/>
                <w:vertAlign w:val="subscript"/>
                <w:lang w:eastAsia="en-GB"/>
              </w:rPr>
              <w:t>Channel</w:t>
            </w:r>
            <w:proofErr w:type="spellEnd"/>
            <w:r w:rsidRPr="00656225">
              <w:rPr>
                <w:rFonts w:ascii="Arial" w:hAnsi="Arial"/>
                <w:sz w:val="18"/>
                <w:lang w:eastAsia="en-GB"/>
              </w:rPr>
              <w:t xml:space="preserve"> and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sz w:val="18"/>
                <w:lang w:eastAsia="en-GB"/>
              </w:rPr>
              <w:t xml:space="preserve"> are the </w:t>
            </w:r>
            <w:r w:rsidRPr="00656225">
              <w:rPr>
                <w:rFonts w:ascii="Arial" w:hAnsi="Arial"/>
                <w:i/>
                <w:sz w:val="18"/>
                <w:lang w:eastAsia="en-GB"/>
              </w:rPr>
              <w:t>repeater type 1-C nominal repeater bandwidth configuration</w:t>
            </w:r>
            <w:r w:rsidRPr="00656225">
              <w:rPr>
                <w:rFonts w:ascii="Arial" w:hAnsi="Arial"/>
                <w:sz w:val="18"/>
                <w:lang w:eastAsia="en-GB"/>
              </w:rPr>
              <w:t xml:space="preserve"> of the </w:t>
            </w:r>
            <w:r w:rsidRPr="0045464A">
              <w:rPr>
                <w:rFonts w:ascii="Arial" w:eastAsia="SimSun" w:hAnsi="Arial"/>
                <w:i/>
                <w:sz w:val="18"/>
                <w:lang w:eastAsia="en-GB"/>
              </w:rPr>
              <w:t>lowest/highest carrier</w:t>
            </w:r>
            <w:r w:rsidRPr="00656225">
              <w:rPr>
                <w:rFonts w:ascii="Arial" w:hAnsi="Arial"/>
                <w:sz w:val="18"/>
                <w:lang w:eastAsia="en-GB"/>
              </w:rPr>
              <w:t xml:space="preserve"> transmitted on the assigned channel frequency.</w:t>
            </w:r>
          </w:p>
          <w:p w14:paraId="1767984F" w14:textId="77777777" w:rsidR="00F649AA" w:rsidRPr="00656225" w:rsidRDefault="00F649AA" w:rsidP="008C0158">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With SCS that provides nominal repeater bandwidth configuration (</w:t>
            </w:r>
            <w:proofErr w:type="spellStart"/>
            <w:r w:rsidRPr="00656225">
              <w:rPr>
                <w:rFonts w:ascii="Arial" w:hAnsi="Arial"/>
                <w:sz w:val="18"/>
                <w:lang w:eastAsia="en-GB"/>
              </w:rPr>
              <w:t>BW</w:t>
            </w:r>
            <w:r w:rsidRPr="00656225">
              <w:rPr>
                <w:rFonts w:ascii="Arial" w:hAnsi="Arial"/>
                <w:sz w:val="18"/>
                <w:vertAlign w:val="subscript"/>
                <w:lang w:eastAsia="en-GB"/>
              </w:rPr>
              <w:t>Config</w:t>
            </w:r>
            <w:proofErr w:type="spellEnd"/>
            <w:r w:rsidRPr="00656225">
              <w:rPr>
                <w:rFonts w:ascii="Arial" w:hAnsi="Arial" w:cs="v5.0.0"/>
                <w:sz w:val="18"/>
                <w:lang w:eastAsia="en-GB"/>
              </w:rPr>
              <w:t>)</w:t>
            </w:r>
            <w:r w:rsidRPr="00656225">
              <w:rPr>
                <w:rFonts w:ascii="Arial" w:hAnsi="Arial"/>
                <w:sz w:val="18"/>
                <w:lang w:eastAsia="en-GB"/>
              </w:rPr>
              <w:t>.</w:t>
            </w:r>
          </w:p>
          <w:p w14:paraId="7C4ACB17" w14:textId="77777777" w:rsidR="00F649AA" w:rsidRPr="0045464A" w:rsidRDefault="00F649AA" w:rsidP="008C0158">
            <w:pPr>
              <w:keepNext/>
              <w:keepLines/>
              <w:spacing w:after="0"/>
              <w:ind w:left="851" w:hanging="851"/>
              <w:rPr>
                <w:rFonts w:ascii="Arial" w:eastAsia="SimSun" w:hAnsi="Arial"/>
                <w:sz w:val="18"/>
                <w:lang w:eastAsia="zh-CN"/>
              </w:rPr>
            </w:pPr>
            <w:r w:rsidRPr="00656225">
              <w:rPr>
                <w:rFonts w:ascii="Arial" w:hAnsi="Arial"/>
                <w:sz w:val="18"/>
                <w:lang w:eastAsia="en-GB"/>
              </w:rPr>
              <w:t>NOTE 3:</w:t>
            </w:r>
            <w:r w:rsidRPr="00656225">
              <w:rPr>
                <w:rFonts w:ascii="Arial" w:hAnsi="Arial"/>
                <w:sz w:val="18"/>
                <w:lang w:eastAsia="en-GB"/>
              </w:rPr>
              <w:tab/>
            </w:r>
            <w:r w:rsidRPr="0045464A">
              <w:rPr>
                <w:rFonts w:ascii="Arial" w:eastAsia="SimSun" w:hAnsi="Arial"/>
                <w:sz w:val="18"/>
                <w:lang w:eastAsia="zh-CN"/>
              </w:rPr>
              <w:t>The requirements are applicable when the band is also defined for E-UTRA or UTRA</w:t>
            </w:r>
            <w:r w:rsidRPr="00656225">
              <w:rPr>
                <w:rFonts w:ascii="Arial" w:hAnsi="Arial"/>
                <w:sz w:val="18"/>
                <w:lang w:eastAsia="en-GB"/>
              </w:rPr>
              <w:t>.</w:t>
            </w:r>
          </w:p>
        </w:tc>
      </w:tr>
    </w:tbl>
    <w:p w14:paraId="21307446" w14:textId="77777777" w:rsidR="00F649AA" w:rsidRPr="0045464A" w:rsidRDefault="00F649AA" w:rsidP="00F649AA">
      <w:pPr>
        <w:rPr>
          <w:rFonts w:cs="v5.0.0"/>
          <w:lang w:eastAsia="en-GB"/>
        </w:rPr>
      </w:pPr>
    </w:p>
    <w:p w14:paraId="5AE9567A" w14:textId="77777777" w:rsidR="00F649AA" w:rsidRPr="0045464A" w:rsidRDefault="00F649AA" w:rsidP="00F649AA">
      <w:pPr>
        <w:rPr>
          <w:rFonts w:cs="v5.0.0"/>
          <w:lang w:eastAsia="en-GB"/>
        </w:rPr>
      </w:pPr>
    </w:p>
    <w:p w14:paraId="44A7773D" w14:textId="77777777" w:rsidR="00F649AA" w:rsidRPr="0045464A" w:rsidRDefault="00F649AA" w:rsidP="00F649AA">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.2-2: </w:t>
      </w:r>
      <w:r w:rsidRPr="0045464A">
        <w:rPr>
          <w:rFonts w:ascii="Arial" w:hAnsi="Arial"/>
          <w:b/>
          <w:i/>
          <w:iCs/>
          <w:lang w:eastAsia="en-GB"/>
        </w:rPr>
        <w:t>Repeater type 1-C</w:t>
      </w:r>
      <w:r w:rsidRPr="0045464A">
        <w:rPr>
          <w:rFonts w:ascii="Arial" w:hAnsi="Arial"/>
          <w:b/>
          <w:lang w:eastAsia="en-GB"/>
        </w:rPr>
        <w:t xml:space="preserve"> ACLR absolute limit 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F649AA" w:rsidRPr="00656225" w14:paraId="162DA2DB" w14:textId="77777777" w:rsidTr="008C0158">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7962EBB" w14:textId="77777777" w:rsidR="00F649AA" w:rsidRPr="00656225" w:rsidRDefault="00F649AA" w:rsidP="008C0158">
            <w:pPr>
              <w:keepNext/>
              <w:keepLines/>
              <w:spacing w:after="0"/>
              <w:jc w:val="center"/>
              <w:rPr>
                <w:rFonts w:ascii="Arial" w:hAnsi="Arial"/>
                <w:b/>
                <w:sz w:val="18"/>
                <w:lang w:eastAsia="en-GB"/>
              </w:rPr>
            </w:pPr>
            <w:r w:rsidRPr="0045464A">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078BB865" w14:textId="77777777" w:rsidR="00F649AA" w:rsidRPr="00656225" w:rsidRDefault="00F649AA" w:rsidP="008C0158">
            <w:pPr>
              <w:keepNext/>
              <w:keepLines/>
              <w:spacing w:after="0"/>
              <w:jc w:val="center"/>
              <w:rPr>
                <w:rFonts w:ascii="Arial" w:hAnsi="Arial"/>
                <w:b/>
                <w:sz w:val="18"/>
                <w:lang w:eastAsia="en-GB"/>
              </w:rPr>
            </w:pPr>
            <w:r w:rsidRPr="00656225">
              <w:rPr>
                <w:rFonts w:ascii="Arial" w:hAnsi="Arial"/>
                <w:b/>
                <w:sz w:val="18"/>
                <w:lang w:eastAsia="en-GB"/>
              </w:rPr>
              <w:t xml:space="preserve">ACLR absolute </w:t>
            </w:r>
            <w:r w:rsidRPr="00656225">
              <w:rPr>
                <w:rFonts w:ascii="Arial" w:hAnsi="Arial"/>
                <w:b/>
                <w:i/>
                <w:sz w:val="18"/>
                <w:lang w:eastAsia="en-GB"/>
              </w:rPr>
              <w:t>limit</w:t>
            </w:r>
          </w:p>
        </w:tc>
      </w:tr>
      <w:tr w:rsidR="00F649AA" w:rsidRPr="00656225" w14:paraId="1490EBFA" w14:textId="77777777" w:rsidTr="008C0158">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FCD6CD2" w14:textId="77777777" w:rsidR="00F649AA" w:rsidRPr="0045464A" w:rsidRDefault="00F649AA" w:rsidP="008C0158">
            <w:pPr>
              <w:keepNext/>
              <w:keepLines/>
              <w:spacing w:after="0"/>
              <w:jc w:val="center"/>
              <w:rPr>
                <w:rFonts w:ascii="Arial" w:eastAsia="SimSun" w:hAnsi="Arial"/>
                <w:sz w:val="18"/>
                <w:lang w:eastAsia="zh-CN"/>
              </w:rPr>
            </w:pPr>
            <w:r w:rsidRPr="00656225">
              <w:rPr>
                <w:rFonts w:ascii="Arial"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6D49625" w14:textId="77777777" w:rsidR="00F649AA" w:rsidRPr="00656225" w:rsidRDefault="00F649AA" w:rsidP="008C0158">
            <w:pPr>
              <w:keepNext/>
              <w:keepLines/>
              <w:spacing w:after="0"/>
              <w:jc w:val="center"/>
              <w:rPr>
                <w:rFonts w:ascii="Arial" w:hAnsi="Arial"/>
                <w:sz w:val="18"/>
                <w:lang w:eastAsia="en-GB"/>
              </w:rPr>
            </w:pPr>
            <w:r w:rsidRPr="00656225">
              <w:rPr>
                <w:rFonts w:ascii="Arial" w:hAnsi="Arial"/>
                <w:sz w:val="18"/>
                <w:lang w:eastAsia="en-GB"/>
              </w:rPr>
              <w:t>-13 dBm/MHz</w:t>
            </w:r>
          </w:p>
        </w:tc>
      </w:tr>
      <w:tr w:rsidR="00F649AA" w:rsidRPr="00656225" w14:paraId="217E4388" w14:textId="77777777" w:rsidTr="008C0158">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6B983D4" w14:textId="77777777" w:rsidR="00F649AA" w:rsidRPr="00656225" w:rsidRDefault="00F649AA" w:rsidP="008C0158">
            <w:pPr>
              <w:keepNext/>
              <w:keepLines/>
              <w:spacing w:after="0"/>
              <w:jc w:val="center"/>
              <w:rPr>
                <w:rFonts w:ascii="Arial" w:hAnsi="Arial"/>
                <w:sz w:val="18"/>
                <w:lang w:eastAsia="ja-JP"/>
              </w:rPr>
            </w:pPr>
            <w:r w:rsidRPr="00656225">
              <w:rPr>
                <w:rFonts w:ascii="Arial" w:hAnsi="Arial"/>
                <w:sz w:val="18"/>
                <w:lang w:eastAsia="ja-JP"/>
              </w:rPr>
              <w:t xml:space="preserve">Category B Wide Area </w:t>
            </w:r>
            <w:r w:rsidRPr="00656225">
              <w:rPr>
                <w:rFonts w:ascii="Arial"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660323B8" w14:textId="77777777" w:rsidR="00F649AA" w:rsidRPr="00656225" w:rsidRDefault="00F649AA" w:rsidP="008C0158">
            <w:pPr>
              <w:keepNext/>
              <w:keepLines/>
              <w:spacing w:after="0"/>
              <w:jc w:val="center"/>
              <w:rPr>
                <w:rFonts w:ascii="Arial" w:hAnsi="Arial"/>
                <w:sz w:val="18"/>
                <w:lang w:eastAsia="ja-JP"/>
              </w:rPr>
            </w:pPr>
            <w:r w:rsidRPr="00656225">
              <w:rPr>
                <w:rFonts w:ascii="Arial" w:hAnsi="Arial"/>
                <w:sz w:val="18"/>
                <w:lang w:eastAsia="ja-JP"/>
              </w:rPr>
              <w:t>-15 dBm/MHz</w:t>
            </w:r>
          </w:p>
        </w:tc>
      </w:tr>
      <w:tr w:rsidR="00F649AA" w:rsidRPr="00656225" w14:paraId="2072CC32" w14:textId="77777777" w:rsidTr="008C0158">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3F16B49" w14:textId="77777777" w:rsidR="00F649AA" w:rsidRPr="00656225" w:rsidRDefault="00F649AA" w:rsidP="008C0158">
            <w:pPr>
              <w:keepNext/>
              <w:keepLines/>
              <w:spacing w:after="0"/>
              <w:jc w:val="center"/>
              <w:rPr>
                <w:rFonts w:ascii="Arial" w:hAnsi="Arial"/>
                <w:sz w:val="18"/>
                <w:lang w:eastAsia="en-GB"/>
              </w:rPr>
            </w:pPr>
            <w:r w:rsidRPr="00656225">
              <w:rPr>
                <w:rFonts w:ascii="Arial"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5FAD8FCE" w14:textId="77777777" w:rsidR="00F649AA" w:rsidRPr="00656225" w:rsidRDefault="00F649AA" w:rsidP="008C0158">
            <w:pPr>
              <w:keepNext/>
              <w:keepLines/>
              <w:spacing w:after="0"/>
              <w:jc w:val="center"/>
              <w:rPr>
                <w:rFonts w:ascii="Arial" w:hAnsi="Arial"/>
                <w:sz w:val="18"/>
                <w:lang w:eastAsia="ja-JP"/>
              </w:rPr>
            </w:pPr>
            <w:r w:rsidRPr="00656225">
              <w:rPr>
                <w:rFonts w:ascii="Arial" w:hAnsi="Arial"/>
                <w:sz w:val="18"/>
                <w:lang w:eastAsia="ja-JP"/>
              </w:rPr>
              <w:t>-25 dBm/MHz</w:t>
            </w:r>
          </w:p>
        </w:tc>
      </w:tr>
      <w:tr w:rsidR="00F649AA" w:rsidRPr="00656225" w14:paraId="4180B60E" w14:textId="77777777" w:rsidTr="008C0158">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F106564" w14:textId="77777777" w:rsidR="00F649AA" w:rsidRPr="00656225" w:rsidRDefault="00F649AA" w:rsidP="008C0158">
            <w:pPr>
              <w:keepNext/>
              <w:keepLines/>
              <w:spacing w:after="0"/>
              <w:jc w:val="center"/>
              <w:rPr>
                <w:rFonts w:ascii="Arial" w:hAnsi="Arial"/>
                <w:sz w:val="18"/>
                <w:lang w:eastAsia="ja-JP"/>
              </w:rPr>
            </w:pPr>
            <w:r w:rsidRPr="00656225">
              <w:rPr>
                <w:rFonts w:ascii="Arial" w:hAnsi="Arial"/>
                <w:sz w:val="18"/>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30E9540" w14:textId="77777777" w:rsidR="00F649AA" w:rsidRPr="00656225" w:rsidRDefault="00F649AA" w:rsidP="008C0158">
            <w:pPr>
              <w:keepNext/>
              <w:keepLines/>
              <w:spacing w:after="0"/>
              <w:jc w:val="center"/>
              <w:rPr>
                <w:rFonts w:ascii="Arial" w:hAnsi="Arial"/>
                <w:sz w:val="18"/>
                <w:lang w:eastAsia="ja-JP"/>
              </w:rPr>
            </w:pPr>
            <w:r w:rsidRPr="00656225">
              <w:rPr>
                <w:rFonts w:ascii="Arial" w:hAnsi="Arial"/>
                <w:sz w:val="18"/>
                <w:lang w:eastAsia="ja-JP"/>
              </w:rPr>
              <w:t>-32 dBm/MHz</w:t>
            </w:r>
          </w:p>
        </w:tc>
      </w:tr>
    </w:tbl>
    <w:p w14:paraId="01D50FF4" w14:textId="77777777" w:rsidR="00F649AA" w:rsidRPr="0045464A" w:rsidRDefault="00F649AA" w:rsidP="00F649AA">
      <w:pPr>
        <w:rPr>
          <w:lang w:eastAsia="en-GB"/>
        </w:rPr>
      </w:pPr>
    </w:p>
    <w:p w14:paraId="65D1C773" w14:textId="77777777" w:rsidR="00F649AA" w:rsidRPr="0045464A" w:rsidRDefault="00F649AA" w:rsidP="00F649AA">
      <w:pPr>
        <w:rPr>
          <w:rFonts w:cs="v5.0.0"/>
          <w:lang w:eastAsia="en-GB"/>
        </w:rPr>
      </w:pPr>
      <w:bookmarkStart w:id="82" w:name="_Hlk508123610"/>
      <w:r w:rsidRPr="0045464A">
        <w:rPr>
          <w:rFonts w:cs="v5.0.0"/>
          <w:lang w:eastAsia="en-GB"/>
        </w:rPr>
        <w:t>For operation in non-contiguous spectrum or multiple bands, the ACLR shall be higher than the value specified in Table 6.5.2.2</w:t>
      </w:r>
      <w:r w:rsidRPr="0045464A">
        <w:rPr>
          <w:rFonts w:cs="v5.0.0"/>
          <w:lang w:eastAsia="en-GB"/>
        </w:rPr>
        <w:noBreakHyphen/>
        <w:t>3.</w:t>
      </w:r>
    </w:p>
    <w:p w14:paraId="3BDD6F61" w14:textId="77777777" w:rsidR="00F649AA" w:rsidRPr="0045464A" w:rsidRDefault="00F649AA" w:rsidP="00F649AA">
      <w:pPr>
        <w:keepNext/>
        <w:keepLines/>
        <w:spacing w:before="60"/>
        <w:jc w:val="center"/>
        <w:rPr>
          <w:rFonts w:ascii="Arial" w:hAnsi="Arial"/>
          <w:b/>
          <w:lang w:val="en-US" w:eastAsia="en-GB"/>
        </w:rPr>
      </w:pPr>
      <w:r w:rsidRPr="0045464A">
        <w:rPr>
          <w:rFonts w:ascii="Arial" w:hAnsi="Arial"/>
          <w:b/>
          <w:lang w:val="en-US" w:eastAsia="en-GB"/>
        </w:rPr>
        <w:t xml:space="preserve">Table 6.5.2.2-3: </w:t>
      </w:r>
      <w:r w:rsidRPr="0026478B">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1480"/>
        <w:gridCol w:w="2016"/>
        <w:gridCol w:w="1192"/>
        <w:gridCol w:w="1886"/>
        <w:gridCol w:w="749"/>
      </w:tblGrid>
      <w:tr w:rsidR="00F649AA" w:rsidRPr="00F57FA0" w14:paraId="0DDC5DA4" w14:textId="77777777" w:rsidTr="008C0158">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3906BC99" w14:textId="77777777" w:rsidR="00F649AA" w:rsidRPr="00F57FA0" w:rsidRDefault="00F649AA" w:rsidP="008C0158">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Pr="00F57FA0">
              <w:rPr>
                <w:rFonts w:ascii="Arial" w:eastAsia="SimSun" w:hAnsi="Arial" w:cs="Arial"/>
                <w:b/>
                <w:sz w:val="18"/>
                <w:szCs w:val="18"/>
                <w:lang w:eastAsia="zh-CN"/>
              </w:rPr>
              <w:t xml:space="preserve"> nominal channel bandwidth</w:t>
            </w:r>
            <w:r w:rsidRPr="00F57FA0">
              <w:rPr>
                <w:rFonts w:ascii="Arial" w:hAnsi="Arial" w:cs="Arial"/>
                <w:b/>
                <w:sz w:val="18"/>
                <w:szCs w:val="18"/>
                <w:lang w:eastAsia="zh-CN"/>
              </w:rPr>
              <w:t xml:space="preserve"> </w:t>
            </w:r>
            <w:r w:rsidRPr="00F57FA0">
              <w:rPr>
                <w:rFonts w:ascii="Arial" w:eastAsia="SimSun" w:hAnsi="Arial" w:cs="Arial"/>
                <w:b/>
                <w:sz w:val="18"/>
                <w:szCs w:val="18"/>
                <w:lang w:eastAsia="zh-CN"/>
              </w:rPr>
              <w:t>of lowest/highest carrier</w:t>
            </w:r>
            <w:r w:rsidRPr="00F57FA0">
              <w:rPr>
                <w:rFonts w:ascii="Arial" w:hAnsi="Arial" w:cs="Arial"/>
                <w:b/>
                <w:sz w:val="18"/>
                <w:szCs w:val="18"/>
                <w:lang w:eastAsia="zh-CN"/>
              </w:rPr>
              <w:t xml:space="preserve"> transmitted </w:t>
            </w:r>
            <w:proofErr w:type="spellStart"/>
            <w:r w:rsidRPr="00F57FA0">
              <w:rPr>
                <w:rFonts w:ascii="Arial" w:hAnsi="Arial" w:cs="Arial"/>
                <w:b/>
                <w:sz w:val="18"/>
                <w:szCs w:val="18"/>
                <w:lang w:eastAsia="zh-CN"/>
              </w:rPr>
              <w:t>BW</w:t>
            </w:r>
            <w:r w:rsidRPr="00F57FA0">
              <w:rPr>
                <w:rFonts w:ascii="Arial" w:hAnsi="Arial" w:cs="Arial"/>
                <w:b/>
                <w:sz w:val="18"/>
                <w:szCs w:val="18"/>
                <w:vertAlign w:val="subscript"/>
                <w:lang w:eastAsia="zh-CN"/>
              </w:rPr>
              <w:t>Channel</w:t>
            </w:r>
            <w:proofErr w:type="spellEnd"/>
            <w:r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527E03AF"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Sub-block or inter-</w:t>
            </w:r>
            <w:r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t>
            </w:r>
            <w:proofErr w:type="spellStart"/>
            <w:r w:rsidRPr="00F57FA0">
              <w:rPr>
                <w:rFonts w:ascii="Arial" w:hAnsi="Arial" w:cs="Arial"/>
                <w:b/>
                <w:sz w:val="18"/>
                <w:szCs w:val="18"/>
                <w:lang w:eastAsia="zh-CN"/>
              </w:rPr>
              <w:t>W</w:t>
            </w:r>
            <w:r w:rsidRPr="00F57FA0">
              <w:rPr>
                <w:rFonts w:ascii="Arial" w:hAnsi="Arial" w:cs="Arial"/>
                <w:b/>
                <w:sz w:val="18"/>
                <w:szCs w:val="18"/>
                <w:vertAlign w:val="subscript"/>
                <w:lang w:eastAsia="zh-CN"/>
              </w:rPr>
              <w:t>gap</w:t>
            </w:r>
            <w:proofErr w:type="spellEnd"/>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7604311" w14:textId="77777777" w:rsidR="00F649AA" w:rsidRPr="00F57FA0" w:rsidRDefault="00F649AA" w:rsidP="008C0158">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Pr="00F57FA0">
              <w:rPr>
                <w:rFonts w:ascii="Arial" w:hAnsi="Arial" w:cs="Arial"/>
                <w:b/>
                <w:sz w:val="18"/>
                <w:szCs w:val="18"/>
                <w:lang w:eastAsia="zh-CN"/>
              </w:rPr>
              <w:t xml:space="preserve"> adjacent channel centre frequency offset below or above the </w:t>
            </w:r>
            <w:r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Pr="00F57FA0">
              <w:rPr>
                <w:rFonts w:ascii="Arial" w:eastAsia="SimSun" w:hAnsi="Arial" w:cs="Arial"/>
                <w:b/>
                <w:sz w:val="18"/>
                <w:szCs w:val="18"/>
                <w:lang w:eastAsia="zh-CN"/>
              </w:rPr>
              <w:t xml:space="preserve">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2F9ABA1"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F3A3221"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6A1F262"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F649AA" w:rsidRPr="00F57FA0" w14:paraId="4D6A3690" w14:textId="77777777" w:rsidTr="008C0158">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A010D5B" w14:textId="77777777" w:rsidR="00F649AA" w:rsidRPr="00F57FA0" w:rsidRDefault="00F649AA" w:rsidP="008C0158">
            <w:pPr>
              <w:keepNext/>
              <w:keepLines/>
              <w:spacing w:after="0"/>
              <w:jc w:val="center"/>
              <w:rPr>
                <w:rFonts w:ascii="Arial" w:eastAsia="SimSun" w:hAnsi="Arial" w:cs="Arial"/>
                <w:sz w:val="18"/>
                <w:szCs w:val="18"/>
                <w:lang w:eastAsia="zh-CN"/>
              </w:rPr>
            </w:pPr>
            <w:r w:rsidRPr="00F57FA0">
              <w:rPr>
                <w:rFonts w:ascii="Arial" w:hAnsi="Arial" w:cs="Arial"/>
                <w:sz w:val="18"/>
                <w:szCs w:val="18"/>
                <w:lang w:eastAsia="en-GB"/>
              </w:rPr>
              <w:t xml:space="preserve">min(20 MHz, </w:t>
            </w:r>
            <w:proofErr w:type="spellStart"/>
            <w:r w:rsidRPr="00F57FA0">
              <w:rPr>
                <w:rFonts w:ascii="Arial" w:hAnsi="Arial" w:cs="Arial"/>
                <w:sz w:val="18"/>
                <w:szCs w:val="18"/>
                <w:lang w:eastAsia="en-GB"/>
              </w:rPr>
              <w:t>BW</w:t>
            </w:r>
            <w:r w:rsidRPr="00F57FA0">
              <w:rPr>
                <w:rFonts w:ascii="Arial" w:hAnsi="Arial" w:cs="Arial"/>
                <w:i/>
                <w:sz w:val="18"/>
                <w:szCs w:val="18"/>
                <w:vertAlign w:val="subscript"/>
                <w:lang w:eastAsia="en-GB"/>
              </w:rPr>
              <w:t>passband</w:t>
            </w:r>
            <w:proofErr w:type="spellEnd"/>
            <w:r w:rsidRPr="00F57FA0">
              <w:rPr>
                <w:rFonts w:ascii="Arial" w:hAnsi="Arial" w:cs="Arial"/>
                <w:sz w:val="18"/>
                <w:szCs w:val="18"/>
                <w:lang w:eastAsia="en-GB"/>
              </w:rPr>
              <w:t xml:space="preserve">) for </w:t>
            </w:r>
            <w:r w:rsidRPr="0026478B">
              <w:rPr>
                <w:rFonts w:ascii="Arial" w:hAnsi="Arial" w:cs="Arial"/>
                <w:sz w:val="18"/>
                <w:szCs w:val="18"/>
                <w:lang w:val="en-US" w:eastAsia="zh-CN"/>
              </w:rPr>
              <w:t xml:space="preserve">nominal channel bandwidth </w:t>
            </w:r>
            <w:r w:rsidRPr="0026478B">
              <w:rPr>
                <w:rFonts w:ascii="Arial" w:hAnsi="Arial" w:cs="Arial" w:hint="eastAsia"/>
                <w:sz w:val="18"/>
                <w:szCs w:val="18"/>
                <w:lang w:val="en-US" w:eastAsia="zh-CN"/>
              </w:rPr>
              <w:t>≤</w:t>
            </w:r>
            <w:r w:rsidRPr="0026478B">
              <w:rPr>
                <w:rFonts w:ascii="Arial" w:hAnsi="Arial" w:cs="Arial"/>
                <w:sz w:val="18"/>
                <w:szCs w:val="18"/>
                <w:lang w:val="en-US" w:eastAsia="zh-CN"/>
              </w:rPr>
              <w:t xml:space="preserve"> 20MHz</w:t>
            </w:r>
          </w:p>
        </w:tc>
        <w:tc>
          <w:tcPr>
            <w:tcW w:w="0" w:type="auto"/>
            <w:tcBorders>
              <w:top w:val="single" w:sz="6" w:space="0" w:color="auto"/>
              <w:left w:val="single" w:sz="4" w:space="0" w:color="auto"/>
              <w:bottom w:val="single" w:sz="6" w:space="0" w:color="auto"/>
              <w:right w:val="single" w:sz="6" w:space="0" w:color="auto"/>
            </w:tcBorders>
            <w:hideMark/>
          </w:tcPr>
          <w:p w14:paraId="756A3F69"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15 (Note 3)</w:t>
            </w:r>
          </w:p>
          <w:p w14:paraId="080F99CE"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98C34A6"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2CCA2B6"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F8B1B3A"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6A04455"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F649AA" w:rsidRPr="00F57FA0" w14:paraId="75498A86" w14:textId="77777777" w:rsidTr="008C015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EBC094D" w14:textId="77777777" w:rsidR="00F649AA" w:rsidRPr="00F57FA0" w:rsidRDefault="00F649AA" w:rsidP="008C0158">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EBDCAC2"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20 (Note 3)</w:t>
            </w:r>
          </w:p>
          <w:p w14:paraId="22182AA7"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142908A9"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53DF385"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4B3EAAB"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53E622F"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F649AA" w:rsidRPr="00F57FA0" w14:paraId="7E729274" w14:textId="77777777" w:rsidTr="008C0158">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5434C9" w14:textId="77777777" w:rsidR="00F649AA" w:rsidRPr="00F57FA0" w:rsidRDefault="00F649AA" w:rsidP="008C0158">
            <w:pPr>
              <w:keepNext/>
              <w:keepLines/>
              <w:spacing w:after="0"/>
              <w:jc w:val="center"/>
              <w:rPr>
                <w:rFonts w:ascii="Arial" w:eastAsia="SimSun" w:hAnsi="Arial" w:cs="Arial"/>
                <w:sz w:val="18"/>
                <w:szCs w:val="18"/>
                <w:lang w:eastAsia="zh-CN"/>
              </w:rPr>
            </w:pPr>
            <w:proofErr w:type="gramStart"/>
            <w:r w:rsidRPr="00F57FA0">
              <w:rPr>
                <w:rFonts w:ascii="Arial" w:hAnsi="Arial" w:cs="Arial"/>
                <w:sz w:val="18"/>
                <w:szCs w:val="18"/>
                <w:lang w:eastAsia="en-GB"/>
              </w:rPr>
              <w:t>min(</w:t>
            </w:r>
            <w:proofErr w:type="gramEnd"/>
            <w:r w:rsidRPr="00F57FA0">
              <w:rPr>
                <w:rFonts w:ascii="Arial" w:hAnsi="Arial" w:cs="Arial"/>
                <w:sz w:val="18"/>
                <w:szCs w:val="18"/>
                <w:lang w:eastAsia="en-GB"/>
              </w:rPr>
              <w:t xml:space="preserve">100 MHz, </w:t>
            </w:r>
            <w:proofErr w:type="spellStart"/>
            <w:r w:rsidRPr="00F57FA0">
              <w:rPr>
                <w:rFonts w:ascii="Arial" w:hAnsi="Arial" w:cs="Arial"/>
                <w:sz w:val="18"/>
                <w:szCs w:val="18"/>
                <w:lang w:eastAsia="en-GB"/>
              </w:rPr>
              <w:t>BW</w:t>
            </w:r>
            <w:r w:rsidRPr="00F57FA0">
              <w:rPr>
                <w:rFonts w:ascii="Arial" w:hAnsi="Arial" w:cs="Arial"/>
                <w:i/>
                <w:sz w:val="18"/>
                <w:szCs w:val="18"/>
                <w:vertAlign w:val="subscript"/>
                <w:lang w:eastAsia="en-GB"/>
              </w:rPr>
              <w:t>passband</w:t>
            </w:r>
            <w:proofErr w:type="spellEnd"/>
            <w:r w:rsidRPr="00F57FA0">
              <w:rPr>
                <w:rFonts w:ascii="Arial" w:hAnsi="Arial" w:cs="Arial"/>
                <w:sz w:val="18"/>
                <w:szCs w:val="18"/>
                <w:lang w:eastAsia="en-GB"/>
              </w:rPr>
              <w:t xml:space="preserve">) for </w:t>
            </w:r>
            <w:r w:rsidRPr="0026478B">
              <w:rPr>
                <w:rFonts w:ascii="Arial" w:hAnsi="Arial" w:cs="Arial"/>
                <w:sz w:val="18"/>
                <w:szCs w:val="18"/>
                <w:lang w:val="en-US" w:eastAsia="zh-CN"/>
              </w:rPr>
              <w:t>nominal channel bandwidth &gt;20MHz</w:t>
            </w:r>
          </w:p>
        </w:tc>
        <w:tc>
          <w:tcPr>
            <w:tcW w:w="0" w:type="auto"/>
            <w:tcBorders>
              <w:top w:val="single" w:sz="6" w:space="0" w:color="auto"/>
              <w:left w:val="single" w:sz="4" w:space="0" w:color="auto"/>
              <w:bottom w:val="single" w:sz="6" w:space="0" w:color="auto"/>
              <w:right w:val="single" w:sz="6" w:space="0" w:color="auto"/>
            </w:tcBorders>
            <w:hideMark/>
          </w:tcPr>
          <w:p w14:paraId="3679D178"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60 (Note 4)</w:t>
            </w:r>
          </w:p>
          <w:p w14:paraId="7A65C93F"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2DE6823B"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F1ECD26"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BB12217"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575ACCA"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F649AA" w:rsidRPr="00F57FA0" w14:paraId="60D94519" w14:textId="77777777" w:rsidTr="008C015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0C695A83" w14:textId="77777777" w:rsidR="00F649AA" w:rsidRPr="00F57FA0" w:rsidRDefault="00F649AA" w:rsidP="008C0158">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0C21C7F"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80 (Note 4)</w:t>
            </w:r>
          </w:p>
          <w:p w14:paraId="71CC03DC" w14:textId="77777777" w:rsidR="00F649AA" w:rsidRPr="00F57FA0" w:rsidRDefault="00F649AA" w:rsidP="008C0158">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3ABCF2F4"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DC140FF"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9E765FA"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D402507"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45 dB</w:t>
            </w:r>
          </w:p>
        </w:tc>
      </w:tr>
      <w:tr w:rsidR="00F649AA" w:rsidRPr="00F57FA0" w14:paraId="67E20DA2" w14:textId="77777777" w:rsidTr="008C015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A3CBBD5" w14:textId="77777777" w:rsidR="00F649AA" w:rsidRPr="00F57FA0" w:rsidRDefault="00F649AA" w:rsidP="008C0158">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 xml:space="preserve"> is the nominal repeater bandwidth configuration of the assumed adjacent channel carrier.</w:t>
            </w:r>
          </w:p>
          <w:p w14:paraId="56FE957F" w14:textId="77777777" w:rsidR="00F649AA" w:rsidRPr="00F57FA0" w:rsidRDefault="00F649AA" w:rsidP="008C0158">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w:t>
            </w:r>
            <w:proofErr w:type="spellStart"/>
            <w:r w:rsidRPr="00F57FA0">
              <w:rPr>
                <w:rFonts w:ascii="Arial" w:hAnsi="Arial" w:cs="Arial"/>
                <w:sz w:val="18"/>
                <w:szCs w:val="18"/>
                <w:lang w:eastAsia="en-GB"/>
              </w:rPr>
              <w:t>BW</w:t>
            </w:r>
            <w:r w:rsidRPr="00F57FA0">
              <w:rPr>
                <w:rFonts w:ascii="Arial" w:hAnsi="Arial" w:cs="Arial"/>
                <w:sz w:val="18"/>
                <w:szCs w:val="18"/>
                <w:vertAlign w:val="subscript"/>
                <w:lang w:eastAsia="en-GB"/>
              </w:rPr>
              <w:t>Config</w:t>
            </w:r>
            <w:proofErr w:type="spellEnd"/>
            <w:r w:rsidRPr="00F57FA0">
              <w:rPr>
                <w:rFonts w:ascii="Arial" w:hAnsi="Arial" w:cs="Arial"/>
                <w:sz w:val="18"/>
                <w:szCs w:val="18"/>
                <w:lang w:eastAsia="en-GB"/>
              </w:rPr>
              <w:t>).</w:t>
            </w:r>
          </w:p>
          <w:p w14:paraId="7FBA0F09" w14:textId="77777777" w:rsidR="00F649AA" w:rsidRPr="00F57FA0" w:rsidRDefault="00F649AA" w:rsidP="008C0158">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repeater type 1-C passband</w:t>
            </w:r>
            <w:r w:rsidRPr="00F57FA0">
              <w:rPr>
                <w:rFonts w:ascii="Arial" w:eastAsia="SimSun" w:hAnsi="Arial" w:cs="Arial"/>
                <w:sz w:val="18"/>
                <w:szCs w:val="18"/>
                <w:lang w:eastAsia="zh-CN"/>
              </w:rPr>
              <w:t xml:space="preserve"> at the other edge of the gap is ≤ 20 </w:t>
            </w:r>
            <w:proofErr w:type="spellStart"/>
            <w:r w:rsidRPr="00F57FA0">
              <w:rPr>
                <w:rFonts w:ascii="Arial" w:eastAsia="SimSun" w:hAnsi="Arial" w:cs="Arial"/>
                <w:sz w:val="18"/>
                <w:szCs w:val="18"/>
                <w:lang w:eastAsia="zh-CN"/>
              </w:rPr>
              <w:t>MHz.</w:t>
            </w:r>
            <w:proofErr w:type="spellEnd"/>
          </w:p>
          <w:p w14:paraId="1FDFCDAC" w14:textId="77777777" w:rsidR="00F649AA" w:rsidRPr="00F57FA0" w:rsidRDefault="00F649AA" w:rsidP="008C0158">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repeater type 1-C passband</w:t>
            </w:r>
            <w:r w:rsidRPr="00F57FA0">
              <w:rPr>
                <w:rFonts w:ascii="Arial" w:eastAsia="SimSun" w:hAnsi="Arial" w:cs="Arial"/>
                <w:sz w:val="18"/>
                <w:szCs w:val="18"/>
                <w:lang w:eastAsia="zh-CN"/>
              </w:rPr>
              <w:t xml:space="preserve"> at the other edge of the gap is &gt; 20 </w:t>
            </w:r>
            <w:proofErr w:type="spellStart"/>
            <w:r w:rsidRPr="00F57FA0">
              <w:rPr>
                <w:rFonts w:ascii="Arial" w:eastAsia="SimSun" w:hAnsi="Arial" w:cs="Arial"/>
                <w:sz w:val="18"/>
                <w:szCs w:val="18"/>
                <w:lang w:eastAsia="zh-CN"/>
              </w:rPr>
              <w:t>MHz.</w:t>
            </w:r>
            <w:proofErr w:type="spellEnd"/>
          </w:p>
        </w:tc>
      </w:tr>
      <w:bookmarkEnd w:id="82"/>
    </w:tbl>
    <w:p w14:paraId="6631EAFF" w14:textId="77777777" w:rsidR="00F649AA" w:rsidRPr="0045464A" w:rsidRDefault="00F649AA" w:rsidP="00F649AA">
      <w:pPr>
        <w:rPr>
          <w:szCs w:val="24"/>
          <w:lang w:eastAsia="en-GB"/>
        </w:rPr>
      </w:pPr>
    </w:p>
    <w:p w14:paraId="24112F1A" w14:textId="77777777" w:rsidR="00F649AA" w:rsidRPr="0045464A" w:rsidRDefault="00F649AA" w:rsidP="00F649AA">
      <w:pPr>
        <w:rPr>
          <w:lang w:eastAsia="en-GB"/>
        </w:rPr>
      </w:pPr>
      <w:r w:rsidRPr="0045464A">
        <w:rPr>
          <w:lang w:eastAsia="en-GB"/>
        </w:rPr>
        <w:lastRenderedPageBreak/>
        <w:t xml:space="preserve">The Cumulative Adjacent Channel Leakage </w:t>
      </w:r>
      <w:proofErr w:type="gramStart"/>
      <w:r w:rsidRPr="0045464A">
        <w:rPr>
          <w:lang w:eastAsia="en-GB"/>
        </w:rPr>
        <w:t>power</w:t>
      </w:r>
      <w:proofErr w:type="gramEnd"/>
      <w:r w:rsidRPr="0045464A">
        <w:rPr>
          <w:lang w:eastAsia="en-GB"/>
        </w:rPr>
        <w:t xml:space="preserve"> Ratio (CACLR) in a </w:t>
      </w:r>
      <w:r w:rsidRPr="0045464A">
        <w:rPr>
          <w:i/>
          <w:lang w:eastAsia="en-GB"/>
        </w:rPr>
        <w:t xml:space="preserve">gap between </w:t>
      </w:r>
      <w:r w:rsidRPr="00D80EA8">
        <w:rPr>
          <w:i/>
          <w:lang w:eastAsia="en-GB"/>
        </w:rPr>
        <w:t>passband</w:t>
      </w:r>
      <w:r w:rsidRPr="0045464A">
        <w:rPr>
          <w:lang w:eastAsia="en-GB"/>
        </w:rPr>
        <w:t xml:space="preserve"> or the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w:t>
      </w:r>
      <w:r w:rsidRPr="0045464A">
        <w:rPr>
          <w:lang w:eastAsia="en-GB"/>
        </w:rPr>
        <w:t xml:space="preserve"> is the ratio of:</w:t>
      </w:r>
    </w:p>
    <w:p w14:paraId="4248B297" w14:textId="77777777" w:rsidR="00F649AA" w:rsidRPr="0045464A" w:rsidRDefault="00F649AA" w:rsidP="00F649AA">
      <w:pPr>
        <w:ind w:left="568" w:hanging="284"/>
        <w:rPr>
          <w:lang w:eastAsia="en-GB"/>
        </w:rPr>
      </w:pPr>
      <w:r w:rsidRPr="0045464A">
        <w:rPr>
          <w:lang w:eastAsia="en-GB"/>
        </w:rPr>
        <w:t>a)</w:t>
      </w:r>
      <w:r w:rsidRPr="0045464A">
        <w:rPr>
          <w:lang w:eastAsia="en-GB"/>
        </w:rPr>
        <w:tab/>
        <w:t xml:space="preserve">the sum of the filtered mean power centred on the assigned channel frequencies for the two carriers adjacent to each side of the </w:t>
      </w:r>
      <w:r w:rsidRPr="0045464A">
        <w:rPr>
          <w:i/>
          <w:lang w:eastAsia="en-GB"/>
        </w:rPr>
        <w:t xml:space="preserve">gap between </w:t>
      </w:r>
      <w:r w:rsidRPr="00D80EA8">
        <w:rPr>
          <w:i/>
          <w:lang w:eastAsia="en-GB"/>
        </w:rPr>
        <w:t>passband</w:t>
      </w:r>
      <w:r w:rsidRPr="0045464A">
        <w:rPr>
          <w:lang w:eastAsia="en-GB"/>
        </w:rPr>
        <w:t xml:space="preserve"> or the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w:t>
      </w:r>
      <w:r w:rsidRPr="0045464A">
        <w:rPr>
          <w:lang w:eastAsia="en-GB"/>
        </w:rPr>
        <w:t>, and</w:t>
      </w:r>
    </w:p>
    <w:p w14:paraId="79F822E5" w14:textId="77777777" w:rsidR="00F649AA" w:rsidRPr="0045464A" w:rsidRDefault="00F649AA" w:rsidP="00F649AA">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i/>
          <w:lang w:eastAsia="en-GB"/>
        </w:rPr>
        <w:t>sub-block</w:t>
      </w:r>
      <w:r w:rsidRPr="0045464A">
        <w:rPr>
          <w:lang w:eastAsia="en-GB"/>
        </w:rPr>
        <w:t xml:space="preserve"> edges, </w:t>
      </w:r>
      <w:r w:rsidRPr="0045464A">
        <w:rPr>
          <w:rFonts w:cs="v5.0.0"/>
          <w:i/>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edges</w:t>
      </w:r>
      <w:r w:rsidRPr="0045464A">
        <w:rPr>
          <w:lang w:eastAsia="en-GB"/>
        </w:rPr>
        <w:t>.</w:t>
      </w:r>
    </w:p>
    <w:p w14:paraId="3F5F9571" w14:textId="77777777" w:rsidR="00F649AA" w:rsidRPr="0045464A" w:rsidRDefault="00F649AA" w:rsidP="00F649AA">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50F4D968" w14:textId="77777777" w:rsidR="00F649AA" w:rsidRPr="0045464A" w:rsidRDefault="00F649AA" w:rsidP="00F649AA">
      <w:pPr>
        <w:rPr>
          <w:rFonts w:cs="v5.0.0"/>
          <w:lang w:eastAsia="en-GB"/>
        </w:rPr>
      </w:pPr>
      <w:r w:rsidRPr="0045464A">
        <w:rPr>
          <w:rFonts w:cs="v5.0.0"/>
          <w:lang w:eastAsia="en-GB"/>
        </w:rPr>
        <w:t xml:space="preserve">For operation in </w:t>
      </w:r>
      <w:r w:rsidRPr="0045464A">
        <w:rPr>
          <w:rFonts w:cs="v5.0.0"/>
          <w:i/>
          <w:lang w:eastAsia="en-GB"/>
        </w:rPr>
        <w:t>non-contiguous spectrum</w:t>
      </w:r>
      <w:r w:rsidRPr="0045464A">
        <w:rPr>
          <w:rFonts w:cs="v5.0.0"/>
          <w:lang w:eastAsia="en-GB"/>
        </w:rPr>
        <w:t xml:space="preserve"> or multiple bands, the CACLR for NR carriers located on either side of the </w:t>
      </w:r>
      <w:r w:rsidRPr="0045464A">
        <w:rPr>
          <w:rFonts w:cs="v5.0.0"/>
          <w:i/>
          <w:lang w:eastAsia="en-GB"/>
        </w:rPr>
        <w:t xml:space="preserve">gap between </w:t>
      </w:r>
      <w:r w:rsidRPr="00D80EA8">
        <w:rPr>
          <w:rFonts w:cs="v5.0.0"/>
          <w:i/>
          <w:lang w:eastAsia="en-GB"/>
        </w:rPr>
        <w:t>passband</w:t>
      </w:r>
      <w:r w:rsidRPr="0045464A">
        <w:rPr>
          <w:rFonts w:cs="v5.0.0"/>
          <w:lang w:eastAsia="en-GB"/>
        </w:rPr>
        <w:t xml:space="preserve"> or the </w:t>
      </w:r>
      <w:r>
        <w:rPr>
          <w:rFonts w:cs="v5.0.0"/>
          <w:i/>
          <w:lang w:eastAsia="en-GB"/>
        </w:rPr>
        <w:t>i</w:t>
      </w:r>
      <w:r w:rsidRPr="0045464A">
        <w:rPr>
          <w:rFonts w:cs="v5.0.0"/>
          <w:i/>
          <w:lang w:eastAsia="en-GB"/>
        </w:rPr>
        <w:t>nter</w:t>
      </w:r>
      <w:r>
        <w:rPr>
          <w:rFonts w:cs="v5.0.0"/>
          <w:i/>
          <w:lang w:eastAsia="en-GB"/>
        </w:rPr>
        <w:t>-</w:t>
      </w:r>
      <w:r w:rsidRPr="00D80EA8">
        <w:rPr>
          <w:rFonts w:cs="v5.0.0"/>
          <w:i/>
          <w:lang w:eastAsia="en-GB"/>
        </w:rPr>
        <w:t>passband</w:t>
      </w:r>
      <w:r w:rsidRPr="0045464A">
        <w:rPr>
          <w:rFonts w:cs="v5.0.0"/>
          <w:i/>
          <w:lang w:eastAsia="en-GB"/>
        </w:rPr>
        <w:t xml:space="preserve"> gap</w:t>
      </w:r>
      <w:r w:rsidRPr="0045464A">
        <w:rPr>
          <w:rFonts w:cs="v5.0.0"/>
          <w:lang w:eastAsia="en-GB"/>
        </w:rPr>
        <w:t xml:space="preserve"> shall be higher than the value specified in table 6.5.2.2-4.</w:t>
      </w:r>
    </w:p>
    <w:p w14:paraId="5C453DF3" w14:textId="77777777" w:rsidR="00F649AA" w:rsidRPr="0045464A" w:rsidRDefault="00F649AA" w:rsidP="00F649AA">
      <w:pPr>
        <w:keepNext/>
        <w:keepLines/>
        <w:spacing w:before="60"/>
        <w:jc w:val="center"/>
        <w:rPr>
          <w:rFonts w:ascii="Arial" w:eastAsia="SimSun" w:hAnsi="Arial"/>
          <w:b/>
          <w:lang w:eastAsia="zh-CN"/>
        </w:rPr>
      </w:pPr>
      <w:r w:rsidRPr="0045464A">
        <w:rPr>
          <w:rFonts w:ascii="Arial" w:hAnsi="Arial"/>
          <w:b/>
          <w:lang w:eastAsia="en-GB"/>
        </w:rPr>
        <w:t xml:space="preserve">Table </w:t>
      </w:r>
      <w:r w:rsidRPr="0045464A">
        <w:rPr>
          <w:rFonts w:ascii="Arial" w:eastAsia="SimSun" w:hAnsi="Arial"/>
          <w:b/>
          <w:lang w:eastAsia="zh-CN"/>
        </w:rPr>
        <w:t>6.5.2.2-4</w:t>
      </w:r>
      <w:r w:rsidRPr="0045464A">
        <w:rPr>
          <w:rFonts w:ascii="Arial" w:hAnsi="Arial"/>
          <w:b/>
          <w:lang w:eastAsia="en-GB"/>
        </w:rPr>
        <w:t xml:space="preserve">: </w:t>
      </w:r>
      <w:r w:rsidRPr="0045464A">
        <w:rPr>
          <w:rFonts w:ascii="Arial" w:hAnsi="Arial"/>
          <w:b/>
          <w:i/>
          <w:iCs/>
          <w:lang w:val="en-US" w:eastAsia="en-GB"/>
        </w:rPr>
        <w:t>Repeater type 1-C</w:t>
      </w:r>
      <w:r w:rsidRPr="0045464A">
        <w:rPr>
          <w:rFonts w:ascii="Arial" w:hAnsi="Arial"/>
          <w:b/>
          <w:lang w:val="en-US" w:eastAsia="en-GB"/>
        </w:rPr>
        <w:t xml:space="preserve"> </w:t>
      </w:r>
      <w:r w:rsidRPr="0045464A">
        <w:rPr>
          <w:rFonts w:ascii="Arial" w:hAnsi="Arial"/>
          <w:b/>
          <w:lang w:eastAsia="en-GB"/>
        </w:rPr>
        <w:t xml:space="preserve">CACLR </w:t>
      </w:r>
      <w:r w:rsidRPr="0045464A">
        <w:rPr>
          <w:rFonts w:ascii="Arial" w:eastAsia="SimSun" w:hAnsi="Arial"/>
          <w:b/>
          <w:lang w:eastAsia="zh-CN"/>
        </w:rPr>
        <w:t xml:space="preserve">limit </w:t>
      </w:r>
      <w:r w:rsidRPr="0045464A">
        <w:rPr>
          <w:rFonts w:ascii="Arial"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4"/>
        <w:gridCol w:w="1467"/>
        <w:gridCol w:w="1933"/>
        <w:gridCol w:w="1187"/>
        <w:gridCol w:w="1874"/>
        <w:gridCol w:w="878"/>
      </w:tblGrid>
      <w:tr w:rsidR="00F649AA" w:rsidRPr="00F57FA0" w14:paraId="79D8C14A" w14:textId="77777777" w:rsidTr="008C0158">
        <w:trPr>
          <w:cantSplit/>
          <w:jc w:val="center"/>
        </w:trPr>
        <w:tc>
          <w:tcPr>
            <w:tcW w:w="0" w:type="auto"/>
            <w:tcBorders>
              <w:top w:val="single" w:sz="6" w:space="0" w:color="auto"/>
              <w:left w:val="single" w:sz="6" w:space="0" w:color="auto"/>
              <w:bottom w:val="single" w:sz="4" w:space="0" w:color="auto"/>
              <w:right w:val="single" w:sz="6" w:space="0" w:color="auto"/>
            </w:tcBorders>
          </w:tcPr>
          <w:p w14:paraId="676684F1" w14:textId="77777777" w:rsidR="00F649AA" w:rsidRPr="00F57FA0" w:rsidRDefault="00F649AA" w:rsidP="008C0158">
            <w:pPr>
              <w:keepNext/>
              <w:keepLines/>
              <w:spacing w:after="0"/>
              <w:jc w:val="center"/>
              <w:rPr>
                <w:rFonts w:ascii="Arial" w:hAnsi="Arial"/>
                <w:b/>
                <w:sz w:val="18"/>
                <w:szCs w:val="18"/>
                <w:lang w:eastAsia="zh-CN"/>
              </w:rPr>
            </w:pPr>
            <w:r w:rsidRPr="0026478B">
              <w:rPr>
                <w:rFonts w:ascii="Arial" w:eastAsia="SimSun" w:hAnsi="Arial"/>
                <w:b/>
                <w:bCs/>
                <w:i/>
                <w:sz w:val="18"/>
                <w:szCs w:val="18"/>
                <w:lang w:eastAsia="zh-CN"/>
              </w:rPr>
              <w:t>Repeater type 1-C</w:t>
            </w:r>
            <w:r w:rsidRPr="00F57FA0">
              <w:rPr>
                <w:rFonts w:ascii="Arial" w:eastAsia="SimSun" w:hAnsi="Arial"/>
                <w:b/>
                <w:sz w:val="18"/>
                <w:szCs w:val="18"/>
                <w:lang w:eastAsia="zh-CN"/>
              </w:rPr>
              <w:t xml:space="preserve"> nominal channel bandwidth</w:t>
            </w:r>
            <w:r w:rsidRPr="00F57FA0">
              <w:rPr>
                <w:rFonts w:ascii="Arial" w:hAnsi="Arial"/>
                <w:b/>
                <w:sz w:val="18"/>
                <w:szCs w:val="18"/>
                <w:lang w:eastAsia="zh-CN"/>
              </w:rPr>
              <w:t xml:space="preserve"> </w:t>
            </w:r>
            <w:r w:rsidRPr="00F57FA0">
              <w:rPr>
                <w:rFonts w:ascii="Arial" w:eastAsia="SimSun" w:hAnsi="Arial"/>
                <w:b/>
                <w:sz w:val="18"/>
                <w:szCs w:val="18"/>
                <w:lang w:eastAsia="zh-CN"/>
              </w:rPr>
              <w:t>of l</w:t>
            </w:r>
            <w:r w:rsidRPr="00F57FA0">
              <w:rPr>
                <w:rFonts w:ascii="Arial" w:eastAsia="SimSun" w:hAnsi="Arial" w:cs="Arial"/>
                <w:b/>
                <w:sz w:val="18"/>
                <w:szCs w:val="18"/>
                <w:lang w:eastAsia="zh-CN"/>
              </w:rPr>
              <w:t>owest/highest carrier</w:t>
            </w:r>
            <w:r w:rsidRPr="00F57FA0">
              <w:rPr>
                <w:rFonts w:ascii="Arial" w:hAnsi="Arial"/>
                <w:b/>
                <w:sz w:val="18"/>
                <w:szCs w:val="18"/>
                <w:lang w:eastAsia="zh-CN"/>
              </w:rPr>
              <w:t xml:space="preserve"> transmitted </w:t>
            </w:r>
            <w:proofErr w:type="spellStart"/>
            <w:r w:rsidRPr="00F57FA0">
              <w:rPr>
                <w:rFonts w:ascii="Arial" w:hAnsi="Arial" w:cs="Arial"/>
                <w:b/>
                <w:sz w:val="18"/>
                <w:szCs w:val="18"/>
                <w:lang w:eastAsia="zh-CN"/>
              </w:rPr>
              <w:t>BW</w:t>
            </w:r>
            <w:r w:rsidRPr="00F57FA0">
              <w:rPr>
                <w:rFonts w:ascii="Arial" w:hAnsi="Arial" w:cs="Arial"/>
                <w:b/>
                <w:sz w:val="18"/>
                <w:szCs w:val="18"/>
                <w:vertAlign w:val="subscript"/>
                <w:lang w:eastAsia="zh-CN"/>
              </w:rPr>
              <w:t>Channel</w:t>
            </w:r>
            <w:proofErr w:type="spellEnd"/>
            <w:r w:rsidRPr="00F57FA0">
              <w:rPr>
                <w:rFonts w:ascii="Arial" w:hAnsi="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3070071"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Sub-block or inter-</w:t>
            </w:r>
            <w:r w:rsidRPr="00F57FA0">
              <w:rPr>
                <w:rFonts w:ascii="Arial" w:hAnsi="Arial" w:cs="Arial"/>
                <w:b/>
                <w:i/>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t>
            </w:r>
            <w:proofErr w:type="spellStart"/>
            <w:r w:rsidRPr="00F57FA0">
              <w:rPr>
                <w:rFonts w:ascii="Arial" w:hAnsi="Arial" w:cs="Arial"/>
                <w:b/>
                <w:sz w:val="18"/>
                <w:szCs w:val="18"/>
                <w:lang w:eastAsia="zh-CN"/>
              </w:rPr>
              <w:t>W</w:t>
            </w:r>
            <w:r w:rsidRPr="00F57FA0">
              <w:rPr>
                <w:rFonts w:ascii="Arial" w:hAnsi="Arial" w:cs="Arial"/>
                <w:b/>
                <w:sz w:val="18"/>
                <w:szCs w:val="18"/>
                <w:vertAlign w:val="subscript"/>
                <w:lang w:eastAsia="zh-CN"/>
              </w:rPr>
              <w:t>gap</w:t>
            </w:r>
            <w:proofErr w:type="spellEnd"/>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1EA8E8A9" w14:textId="77777777" w:rsidR="00F649AA" w:rsidRPr="00F57FA0" w:rsidRDefault="00F649AA" w:rsidP="008C0158">
            <w:pPr>
              <w:keepNext/>
              <w:keepLines/>
              <w:spacing w:after="0"/>
              <w:jc w:val="center"/>
              <w:rPr>
                <w:rFonts w:ascii="Arial" w:hAnsi="Arial"/>
                <w:b/>
                <w:sz w:val="18"/>
                <w:szCs w:val="18"/>
                <w:lang w:eastAsia="zh-CN"/>
              </w:rPr>
            </w:pPr>
            <w:r w:rsidRPr="00F57FA0">
              <w:rPr>
                <w:rFonts w:ascii="Arial" w:hAnsi="Arial"/>
                <w:b/>
                <w:i/>
                <w:sz w:val="18"/>
                <w:szCs w:val="18"/>
                <w:lang w:eastAsia="zh-CN"/>
              </w:rPr>
              <w:t>Repeater type 1-C</w:t>
            </w:r>
            <w:r w:rsidRPr="00F57FA0">
              <w:rPr>
                <w:rFonts w:ascii="Arial" w:hAnsi="Arial"/>
                <w:b/>
                <w:sz w:val="18"/>
                <w:szCs w:val="18"/>
                <w:lang w:eastAsia="zh-CN"/>
              </w:rPr>
              <w:t xml:space="preserve"> adjacent channel centre frequency offset below or above the </w:t>
            </w:r>
            <w:r w:rsidRPr="00F57FA0">
              <w:rPr>
                <w:rFonts w:ascii="Arial" w:eastAsia="SimSun" w:hAnsi="Arial"/>
                <w:b/>
                <w:sz w:val="18"/>
                <w:szCs w:val="18"/>
                <w:lang w:eastAsia="zh-CN"/>
              </w:rPr>
              <w:t xml:space="preserve">sub-block or Repeater type 1-C </w:t>
            </w:r>
            <w:r w:rsidRPr="0026478B">
              <w:rPr>
                <w:rFonts w:ascii="Arial" w:eastAsia="SimSun" w:hAnsi="Arial"/>
                <w:b/>
                <w:i/>
                <w:iCs/>
                <w:sz w:val="18"/>
                <w:szCs w:val="18"/>
                <w:lang w:eastAsia="zh-CN"/>
              </w:rPr>
              <w:t>p</w:t>
            </w:r>
            <w:r w:rsidRPr="00F57FA0">
              <w:rPr>
                <w:rFonts w:ascii="Arial" w:eastAsia="SimSun" w:hAnsi="Arial"/>
                <w:b/>
                <w:i/>
                <w:sz w:val="18"/>
                <w:szCs w:val="18"/>
                <w:lang w:eastAsia="zh-CN"/>
              </w:rPr>
              <w:t>assband</w:t>
            </w:r>
            <w:r w:rsidRPr="00F57FA0">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50F26DAA" w14:textId="77777777" w:rsidR="00F649AA" w:rsidRPr="00F57FA0" w:rsidRDefault="00F649AA" w:rsidP="008C0158">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F65FD87" w14:textId="77777777" w:rsidR="00F649AA" w:rsidRPr="00F57FA0" w:rsidRDefault="00F649AA" w:rsidP="008C0158">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6BC1E08" w14:textId="77777777" w:rsidR="00F649AA" w:rsidRPr="00F57FA0" w:rsidRDefault="00F649AA" w:rsidP="008C0158">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F649AA" w:rsidRPr="00F57FA0" w14:paraId="485CA44A" w14:textId="77777777" w:rsidTr="008C0158">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B7C306B" w14:textId="77777777" w:rsidR="00F649AA" w:rsidRPr="00F57FA0" w:rsidRDefault="00F649AA" w:rsidP="008C0158">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365A2827"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3BC32B3F"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5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495EE9E0"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93F15FB"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 MHz </w:t>
            </w:r>
            <w:r w:rsidRPr="00F57FA0">
              <w:rPr>
                <w:rFonts w:ascii="Arial" w:hAnsi="Arial"/>
                <w:sz w:val="18"/>
                <w:szCs w:val="18"/>
                <w:lang w:eastAsia="zh-CN"/>
              </w:rPr>
              <w:t xml:space="preserve">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43B35B1"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E87BCA3"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F649AA" w:rsidRPr="00F57FA0" w14:paraId="41AB85BB" w14:textId="77777777" w:rsidTr="008C015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5177404" w14:textId="77777777" w:rsidR="00F649AA" w:rsidRPr="00F57FA0" w:rsidRDefault="00F649AA" w:rsidP="008C0158">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FCA7BB9"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 xml:space="preserve">10 &lt;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65F91982"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20547E00"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4727D72"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eastAsia="SimSun" w:hAnsi="Arial"/>
                <w:sz w:val="18"/>
                <w:szCs w:val="18"/>
                <w:lang w:eastAsia="zh-CN"/>
              </w:rPr>
              <w:t>5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7436824"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FFEEBDF"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F649AA" w:rsidRPr="00F57FA0" w14:paraId="1468B212" w14:textId="77777777" w:rsidTr="008C0158">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C3627DB" w14:textId="77777777" w:rsidR="00F649AA" w:rsidRPr="00F57FA0" w:rsidRDefault="00F649AA" w:rsidP="008C0158">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74A3DCFD"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4D61CD6C"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30 (Note 3)</w:t>
            </w:r>
          </w:p>
          <w:p w14:paraId="3C127749" w14:textId="77777777" w:rsidR="00F649AA" w:rsidRPr="00F57FA0" w:rsidRDefault="00F649AA" w:rsidP="008C0158">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B76F733"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DF6248A"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 xml:space="preserve">20 MHz NR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6E480C6"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72D0012"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F649AA" w:rsidRPr="00F57FA0" w14:paraId="63B20CDA" w14:textId="77777777" w:rsidTr="008C015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0F841603" w14:textId="77777777" w:rsidR="00F649AA" w:rsidRPr="00F57FA0" w:rsidRDefault="00F649AA" w:rsidP="008C0158">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94D30C7"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 xml:space="preserve">40 &lt;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01552B46"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cs="Arial"/>
                <w:sz w:val="18"/>
                <w:szCs w:val="18"/>
                <w:lang w:eastAsia="zh-CN"/>
              </w:rPr>
              <w:t>40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3B69BBE6"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25A4B7C"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eastAsia="SimSun" w:hAnsi="Arial"/>
                <w:sz w:val="18"/>
                <w:szCs w:val="18"/>
                <w:lang w:eastAsia="zh-CN"/>
              </w:rPr>
              <w:t>20 MHz NR</w:t>
            </w:r>
            <w:r w:rsidRPr="00F57FA0">
              <w:rPr>
                <w:rFonts w:ascii="Arial" w:hAnsi="Arial"/>
                <w:sz w:val="18"/>
                <w:szCs w:val="18"/>
                <w:lang w:eastAsia="zh-CN"/>
              </w:rPr>
              <w:t xml:space="preserve"> </w:t>
            </w:r>
            <w:r w:rsidRPr="00F57FA0">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D0EACB0"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703B134" w14:textId="77777777" w:rsidR="00F649AA" w:rsidRPr="00F57FA0" w:rsidRDefault="00F649AA" w:rsidP="008C0158">
            <w:pPr>
              <w:keepNext/>
              <w:keepLines/>
              <w:spacing w:after="0"/>
              <w:jc w:val="center"/>
              <w:rPr>
                <w:rFonts w:ascii="Arial" w:hAnsi="Arial"/>
                <w:sz w:val="18"/>
                <w:szCs w:val="18"/>
                <w:lang w:eastAsia="zh-CN"/>
              </w:rPr>
            </w:pPr>
            <w:r w:rsidRPr="00F57FA0">
              <w:rPr>
                <w:rFonts w:ascii="Arial" w:hAnsi="Arial"/>
                <w:sz w:val="18"/>
                <w:szCs w:val="18"/>
                <w:lang w:eastAsia="zh-CN"/>
              </w:rPr>
              <w:t>45 dB</w:t>
            </w:r>
          </w:p>
        </w:tc>
      </w:tr>
      <w:tr w:rsidR="00F649AA" w:rsidRPr="00F57FA0" w14:paraId="05F66680" w14:textId="77777777" w:rsidTr="008C015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0A3F5DD" w14:textId="77777777" w:rsidR="00F649AA" w:rsidRPr="00F57FA0" w:rsidRDefault="00F649AA" w:rsidP="008C0158">
            <w:pPr>
              <w:keepNext/>
              <w:keepLines/>
              <w:spacing w:after="0"/>
              <w:ind w:left="851" w:hanging="851"/>
              <w:rPr>
                <w:rFonts w:ascii="Arial" w:hAnsi="Arial"/>
                <w:sz w:val="18"/>
                <w:szCs w:val="18"/>
                <w:lang w:eastAsia="zh-CN"/>
              </w:rPr>
            </w:pPr>
            <w:r w:rsidRPr="00F57FA0">
              <w:rPr>
                <w:rFonts w:ascii="Arial" w:hAnsi="Arial"/>
                <w:sz w:val="18"/>
                <w:szCs w:val="18"/>
                <w:lang w:eastAsia="zh-CN"/>
              </w:rPr>
              <w:t>NOTE 1:</w:t>
            </w:r>
            <w:r w:rsidRPr="00F57FA0">
              <w:rPr>
                <w:rFonts w:ascii="Arial" w:hAnsi="Arial"/>
                <w:sz w:val="18"/>
                <w:szCs w:val="18"/>
                <w:lang w:eastAsia="zh-CN"/>
              </w:rPr>
              <w:tab/>
            </w:r>
            <w:proofErr w:type="spellStart"/>
            <w:r w:rsidRPr="00F57FA0">
              <w:rPr>
                <w:rFonts w:ascii="Arial" w:hAnsi="Arial"/>
                <w:sz w:val="18"/>
                <w:szCs w:val="18"/>
                <w:lang w:eastAsia="zh-CN"/>
              </w:rPr>
              <w:t>BW</w:t>
            </w:r>
            <w:r w:rsidRPr="00F57FA0">
              <w:rPr>
                <w:rFonts w:ascii="Arial" w:hAnsi="Arial"/>
                <w:sz w:val="18"/>
                <w:szCs w:val="18"/>
                <w:vertAlign w:val="subscript"/>
                <w:lang w:eastAsia="zh-CN"/>
              </w:rPr>
              <w:t>Config</w:t>
            </w:r>
            <w:proofErr w:type="spellEnd"/>
            <w:r w:rsidRPr="00F57FA0">
              <w:rPr>
                <w:rFonts w:ascii="Arial" w:hAnsi="Arial"/>
                <w:sz w:val="18"/>
                <w:szCs w:val="18"/>
                <w:lang w:eastAsia="zh-CN"/>
              </w:rPr>
              <w:t xml:space="preserve"> is the nominal bandwidth configuration of the </w:t>
            </w:r>
            <w:r w:rsidRPr="00F57FA0">
              <w:rPr>
                <w:rFonts w:ascii="Arial" w:hAnsi="Arial" w:cs="v5.0.0"/>
                <w:sz w:val="18"/>
                <w:szCs w:val="18"/>
                <w:lang w:eastAsia="zh-CN"/>
              </w:rPr>
              <w:t>assumed adjacent channel carrier</w:t>
            </w:r>
            <w:r w:rsidRPr="00F57FA0">
              <w:rPr>
                <w:rFonts w:ascii="Arial" w:hAnsi="Arial"/>
                <w:sz w:val="18"/>
                <w:szCs w:val="18"/>
                <w:lang w:eastAsia="zh-CN"/>
              </w:rPr>
              <w:t>.</w:t>
            </w:r>
          </w:p>
          <w:p w14:paraId="6D1C03FD" w14:textId="77777777" w:rsidR="00F649AA" w:rsidRPr="00F57FA0" w:rsidRDefault="00F649AA" w:rsidP="008C0158">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r>
            <w:r w:rsidRPr="00F57FA0">
              <w:rPr>
                <w:rFonts w:ascii="Arial" w:hAnsi="Arial"/>
                <w:sz w:val="18"/>
                <w:szCs w:val="18"/>
                <w:lang w:eastAsia="en-GB"/>
              </w:rPr>
              <w:t xml:space="preserve">With SCS that provides </w:t>
            </w:r>
            <w:r w:rsidRPr="00F57FA0">
              <w:rPr>
                <w:rFonts w:ascii="Arial" w:hAnsi="Arial" w:cs="Arial"/>
                <w:sz w:val="18"/>
                <w:szCs w:val="18"/>
                <w:lang w:eastAsia="en-GB"/>
              </w:rPr>
              <w:t>nominal bandwidth configuration (</w:t>
            </w:r>
            <w:proofErr w:type="spellStart"/>
            <w:r w:rsidRPr="00F57FA0">
              <w:rPr>
                <w:rFonts w:ascii="Arial" w:hAnsi="Arial" w:cs="Arial"/>
                <w:sz w:val="18"/>
                <w:szCs w:val="18"/>
                <w:lang w:eastAsia="en-GB"/>
              </w:rPr>
              <w:t>BW</w:t>
            </w:r>
            <w:r w:rsidRPr="00F57FA0">
              <w:rPr>
                <w:rFonts w:ascii="Arial" w:hAnsi="Arial" w:cs="Arial"/>
                <w:sz w:val="18"/>
                <w:szCs w:val="18"/>
                <w:vertAlign w:val="subscript"/>
                <w:lang w:eastAsia="en-GB"/>
              </w:rPr>
              <w:t>Config</w:t>
            </w:r>
            <w:proofErr w:type="spellEnd"/>
            <w:r w:rsidRPr="00F57FA0">
              <w:rPr>
                <w:rFonts w:ascii="Arial" w:hAnsi="Arial" w:cs="v5.0.0"/>
                <w:sz w:val="18"/>
                <w:szCs w:val="18"/>
                <w:lang w:eastAsia="en-GB"/>
              </w:rPr>
              <w:t>)</w:t>
            </w:r>
            <w:r w:rsidRPr="00F57FA0">
              <w:rPr>
                <w:rFonts w:ascii="Arial" w:hAnsi="Arial" w:cs="Arial"/>
                <w:sz w:val="18"/>
                <w:szCs w:val="18"/>
                <w:lang w:eastAsia="en-GB"/>
              </w:rPr>
              <w:t>.</w:t>
            </w:r>
          </w:p>
          <w:p w14:paraId="66D1DF8B" w14:textId="77777777" w:rsidR="00F649AA" w:rsidRPr="00F57FA0" w:rsidRDefault="00F649AA" w:rsidP="008C0158">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eastAsia="SimSun" w:hAnsi="Arial"/>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sz w:val="18"/>
                <w:szCs w:val="18"/>
                <w:lang w:eastAsia="zh-CN"/>
              </w:rPr>
              <w:t xml:space="preserve"> 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w:t>
            </w:r>
            <w:proofErr w:type="spellStart"/>
            <w:r w:rsidRPr="00F57FA0">
              <w:rPr>
                <w:rFonts w:ascii="Arial" w:eastAsia="SimSun" w:hAnsi="Arial"/>
                <w:sz w:val="18"/>
                <w:szCs w:val="18"/>
                <w:lang w:eastAsia="zh-CN"/>
              </w:rPr>
              <w:t>MHz.</w:t>
            </w:r>
            <w:proofErr w:type="spellEnd"/>
          </w:p>
          <w:p w14:paraId="1C79C139" w14:textId="77777777" w:rsidR="00F649AA" w:rsidRPr="00F57FA0" w:rsidRDefault="00F649AA" w:rsidP="008C0158">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 passband</w:t>
            </w:r>
            <w:r w:rsidRPr="00F57FA0">
              <w:rPr>
                <w:rFonts w:ascii="Arial" w:eastAsia="SimSun" w:hAnsi="Arial"/>
                <w:sz w:val="18"/>
                <w:szCs w:val="18"/>
                <w:lang w:eastAsia="zh-CN"/>
              </w:rPr>
              <w:t xml:space="preserve"> at the other edge of the gap is &gt; 20MHz.</w:t>
            </w:r>
          </w:p>
        </w:tc>
      </w:tr>
    </w:tbl>
    <w:p w14:paraId="58C6F837" w14:textId="77777777" w:rsidR="00F649AA" w:rsidRPr="0045464A" w:rsidRDefault="00F649AA" w:rsidP="00F649AA">
      <w:pPr>
        <w:rPr>
          <w:rFonts w:cs="v5.0.0"/>
          <w:lang w:eastAsia="en-GB"/>
        </w:rPr>
      </w:pPr>
    </w:p>
    <w:p w14:paraId="642D4D44" w14:textId="77777777" w:rsidR="00F649AA" w:rsidRPr="0045464A" w:rsidRDefault="00F649AA" w:rsidP="00F649AA">
      <w:pPr>
        <w:rPr>
          <w:rFonts w:cs="v5.0.0"/>
          <w:lang w:eastAsia="en-GB"/>
        </w:rPr>
      </w:pPr>
      <w:r w:rsidRPr="0045464A">
        <w:rPr>
          <w:rFonts w:cs="v5.0.0"/>
          <w:lang w:eastAsia="en-GB"/>
        </w:rPr>
        <w:t xml:space="preserve">The CACLR shall be higher than the value specified in table 6.5.2.2-4a for </w:t>
      </w:r>
      <w:r w:rsidRPr="0026478B">
        <w:rPr>
          <w:rFonts w:cs="v5.0.0"/>
          <w:i/>
          <w:iCs/>
          <w:lang w:eastAsia="en-GB"/>
        </w:rPr>
        <w:t>repeater type 1-C</w:t>
      </w:r>
      <w:r w:rsidRPr="0045464A">
        <w:rPr>
          <w:rFonts w:cs="v5.0.0"/>
          <w:lang w:eastAsia="en-GB"/>
        </w:rPr>
        <w:t xml:space="preserve"> for UL Local Area.</w:t>
      </w:r>
    </w:p>
    <w:p w14:paraId="38FA0A23" w14:textId="77777777" w:rsidR="00F649AA" w:rsidRPr="0045464A" w:rsidRDefault="00F649AA" w:rsidP="00F649AA">
      <w:pPr>
        <w:keepNext/>
        <w:keepLines/>
        <w:spacing w:before="60"/>
        <w:jc w:val="center"/>
        <w:rPr>
          <w:rFonts w:ascii="Arial" w:eastAsia="SimSun" w:hAnsi="Arial"/>
          <w:b/>
          <w:lang w:eastAsia="zh-CN"/>
        </w:rPr>
      </w:pPr>
      <w:r w:rsidRPr="0045464A">
        <w:rPr>
          <w:rFonts w:ascii="Arial" w:hAnsi="Arial"/>
          <w:b/>
          <w:lang w:eastAsia="en-GB"/>
        </w:rPr>
        <w:lastRenderedPageBreak/>
        <w:t xml:space="preserve">Table </w:t>
      </w:r>
      <w:r w:rsidRPr="0045464A">
        <w:rPr>
          <w:rFonts w:ascii="Arial" w:eastAsia="SimSun" w:hAnsi="Arial"/>
          <w:b/>
          <w:lang w:eastAsia="zh-CN"/>
        </w:rPr>
        <w:t>6.5.2.2-4</w:t>
      </w:r>
      <w:r w:rsidRPr="0045464A">
        <w:rPr>
          <w:rFonts w:ascii="Arial" w:hAnsi="Arial"/>
          <w:b/>
          <w:lang w:eastAsia="en-GB"/>
        </w:rPr>
        <w:t xml:space="preserve">a: </w:t>
      </w:r>
      <w:r w:rsidRPr="0045464A">
        <w:rPr>
          <w:rFonts w:ascii="Arial" w:hAnsi="Arial"/>
          <w:b/>
          <w:i/>
          <w:iCs/>
          <w:lang w:eastAsia="en-GB"/>
        </w:rPr>
        <w:t>Repeater type 1-C C</w:t>
      </w:r>
      <w:r w:rsidRPr="0045464A">
        <w:rPr>
          <w:rFonts w:ascii="Arial"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4"/>
        <w:gridCol w:w="1467"/>
        <w:gridCol w:w="1933"/>
        <w:gridCol w:w="1187"/>
        <w:gridCol w:w="1874"/>
        <w:gridCol w:w="878"/>
      </w:tblGrid>
      <w:tr w:rsidR="00F649AA" w:rsidRPr="00F57FA0" w14:paraId="0A0EA56A" w14:textId="77777777" w:rsidTr="008C0158">
        <w:trPr>
          <w:cantSplit/>
          <w:jc w:val="center"/>
        </w:trPr>
        <w:tc>
          <w:tcPr>
            <w:tcW w:w="0" w:type="auto"/>
            <w:tcBorders>
              <w:top w:val="single" w:sz="6" w:space="0" w:color="auto"/>
              <w:left w:val="single" w:sz="6" w:space="0" w:color="auto"/>
              <w:bottom w:val="single" w:sz="4" w:space="0" w:color="auto"/>
              <w:right w:val="single" w:sz="6" w:space="0" w:color="auto"/>
            </w:tcBorders>
          </w:tcPr>
          <w:p w14:paraId="6B63B1C9" w14:textId="77777777" w:rsidR="00F649AA" w:rsidRPr="00F57FA0" w:rsidRDefault="00F649AA" w:rsidP="008C0158">
            <w:pPr>
              <w:keepNext/>
              <w:keepLines/>
              <w:spacing w:after="0"/>
              <w:jc w:val="center"/>
              <w:rPr>
                <w:rFonts w:ascii="Arial" w:hAnsi="Arial" w:cs="Arial"/>
                <w:b/>
                <w:sz w:val="18"/>
                <w:szCs w:val="18"/>
                <w:lang w:eastAsia="zh-CN"/>
              </w:rPr>
            </w:pPr>
            <w:r w:rsidRPr="0026478B">
              <w:rPr>
                <w:rFonts w:ascii="Arial" w:eastAsia="SimSun" w:hAnsi="Arial" w:cs="Arial"/>
                <w:b/>
                <w:i/>
                <w:iCs/>
                <w:sz w:val="18"/>
                <w:szCs w:val="18"/>
                <w:lang w:eastAsia="zh-CN"/>
              </w:rPr>
              <w:t>Repeater type 1-C</w:t>
            </w:r>
            <w:r w:rsidRPr="00F57FA0">
              <w:rPr>
                <w:rFonts w:ascii="Arial" w:eastAsia="SimSun" w:hAnsi="Arial" w:cs="Arial"/>
                <w:b/>
                <w:sz w:val="18"/>
                <w:szCs w:val="18"/>
                <w:lang w:eastAsia="zh-CN"/>
              </w:rPr>
              <w:t xml:space="preserve"> nominal channel bandwidth</w:t>
            </w:r>
            <w:r w:rsidRPr="00F57FA0">
              <w:rPr>
                <w:rFonts w:ascii="Arial" w:hAnsi="Arial" w:cs="Arial"/>
                <w:b/>
                <w:sz w:val="18"/>
                <w:szCs w:val="18"/>
                <w:lang w:eastAsia="zh-CN"/>
              </w:rPr>
              <w:t xml:space="preserve"> </w:t>
            </w:r>
            <w:r w:rsidRPr="00F57FA0">
              <w:rPr>
                <w:rFonts w:ascii="Arial" w:eastAsia="SimSun" w:hAnsi="Arial" w:cs="Arial"/>
                <w:b/>
                <w:sz w:val="18"/>
                <w:szCs w:val="18"/>
                <w:lang w:eastAsia="zh-CN"/>
              </w:rPr>
              <w:t>of lowest/highest carrier</w:t>
            </w:r>
            <w:r w:rsidRPr="00F57FA0">
              <w:rPr>
                <w:rFonts w:ascii="Arial" w:hAnsi="Arial" w:cs="Arial"/>
                <w:b/>
                <w:sz w:val="18"/>
                <w:szCs w:val="18"/>
                <w:lang w:eastAsia="zh-CN"/>
              </w:rPr>
              <w:t xml:space="preserve"> transmitted </w:t>
            </w:r>
            <w:proofErr w:type="spellStart"/>
            <w:r w:rsidRPr="00F57FA0">
              <w:rPr>
                <w:rFonts w:ascii="Arial" w:hAnsi="Arial" w:cs="Arial"/>
                <w:b/>
                <w:sz w:val="18"/>
                <w:szCs w:val="18"/>
                <w:lang w:eastAsia="zh-CN"/>
              </w:rPr>
              <w:t>BW</w:t>
            </w:r>
            <w:r w:rsidRPr="00F57FA0">
              <w:rPr>
                <w:rFonts w:ascii="Arial" w:hAnsi="Arial" w:cs="Arial"/>
                <w:b/>
                <w:sz w:val="18"/>
                <w:szCs w:val="18"/>
                <w:vertAlign w:val="subscript"/>
                <w:lang w:eastAsia="zh-CN"/>
              </w:rPr>
              <w:t>Channel</w:t>
            </w:r>
            <w:proofErr w:type="spellEnd"/>
            <w:r w:rsidRPr="00F57FA0">
              <w:rPr>
                <w:rFonts w:ascii="Arial" w:hAnsi="Arial" w:cs="Arial"/>
                <w:b/>
                <w:sz w:val="18"/>
                <w:szCs w:val="18"/>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AA85A63"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 xml:space="preserve">Sub-block or </w:t>
            </w:r>
            <w:r w:rsidRPr="0026478B">
              <w:rPr>
                <w:rFonts w:ascii="Arial" w:hAnsi="Arial" w:cs="Arial"/>
                <w:b/>
                <w:i/>
                <w:iCs/>
                <w:sz w:val="18"/>
                <w:szCs w:val="18"/>
                <w:lang w:eastAsia="zh-CN"/>
              </w:rPr>
              <w:t>inter-</w:t>
            </w:r>
            <w:r w:rsidRPr="00F57FA0">
              <w:rPr>
                <w:rFonts w:ascii="Arial" w:hAnsi="Arial" w:cs="Arial"/>
                <w:b/>
                <w:i/>
                <w:iCs/>
                <w:sz w:val="18"/>
                <w:szCs w:val="18"/>
                <w:lang w:eastAsia="zh-CN"/>
              </w:rPr>
              <w:t>passband</w:t>
            </w:r>
            <w:r w:rsidRPr="00F57FA0">
              <w:rPr>
                <w:rFonts w:ascii="Arial" w:hAnsi="Arial" w:cs="Arial"/>
                <w:b/>
                <w:sz w:val="18"/>
                <w:szCs w:val="18"/>
                <w:lang w:eastAsia="zh-CN"/>
              </w:rPr>
              <w:t xml:space="preserve"> </w:t>
            </w:r>
            <w:r w:rsidRPr="00E37579">
              <w:rPr>
                <w:rFonts w:ascii="Arial" w:hAnsi="Arial" w:cs="Arial"/>
                <w:b/>
                <w:i/>
                <w:sz w:val="18"/>
                <w:szCs w:val="18"/>
                <w:lang w:eastAsia="zh-CN"/>
              </w:rPr>
              <w:t>gap</w:t>
            </w:r>
            <w:r w:rsidRPr="00F57FA0">
              <w:rPr>
                <w:rFonts w:ascii="Arial" w:hAnsi="Arial" w:cs="Arial"/>
                <w:b/>
                <w:sz w:val="18"/>
                <w:szCs w:val="18"/>
                <w:lang w:eastAsia="zh-CN"/>
              </w:rPr>
              <w:t xml:space="preserve"> size (</w:t>
            </w:r>
            <w:proofErr w:type="spellStart"/>
            <w:r w:rsidRPr="00F57FA0">
              <w:rPr>
                <w:rFonts w:ascii="Arial" w:hAnsi="Arial" w:cs="Arial"/>
                <w:b/>
                <w:sz w:val="18"/>
                <w:szCs w:val="18"/>
                <w:lang w:eastAsia="zh-CN"/>
              </w:rPr>
              <w:t>W</w:t>
            </w:r>
            <w:r w:rsidRPr="00F57FA0">
              <w:rPr>
                <w:rFonts w:ascii="Arial" w:hAnsi="Arial" w:cs="Arial"/>
                <w:b/>
                <w:sz w:val="18"/>
                <w:szCs w:val="18"/>
                <w:vertAlign w:val="subscript"/>
                <w:lang w:eastAsia="zh-CN"/>
              </w:rPr>
              <w:t>gap</w:t>
            </w:r>
            <w:proofErr w:type="spellEnd"/>
            <w:r w:rsidRPr="00F57FA0">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57A0773B" w14:textId="77777777" w:rsidR="00F649AA" w:rsidRPr="00F57FA0" w:rsidRDefault="00F649AA" w:rsidP="008C0158">
            <w:pPr>
              <w:keepNext/>
              <w:keepLines/>
              <w:spacing w:after="0"/>
              <w:jc w:val="center"/>
              <w:rPr>
                <w:rFonts w:ascii="Arial" w:hAnsi="Arial" w:cs="Arial"/>
                <w:b/>
                <w:sz w:val="18"/>
                <w:szCs w:val="18"/>
                <w:lang w:eastAsia="zh-CN"/>
              </w:rPr>
            </w:pPr>
            <w:r w:rsidRPr="0026478B">
              <w:rPr>
                <w:rFonts w:ascii="Arial" w:hAnsi="Arial" w:cs="Arial"/>
                <w:b/>
                <w:i/>
                <w:iCs/>
                <w:sz w:val="18"/>
                <w:szCs w:val="18"/>
                <w:lang w:eastAsia="zh-CN"/>
              </w:rPr>
              <w:t>Repeater type 1-C</w:t>
            </w:r>
            <w:r w:rsidRPr="00F57FA0">
              <w:rPr>
                <w:rFonts w:ascii="Arial" w:hAnsi="Arial" w:cs="Arial"/>
                <w:b/>
                <w:sz w:val="18"/>
                <w:szCs w:val="18"/>
                <w:lang w:eastAsia="zh-CN"/>
              </w:rPr>
              <w:t xml:space="preserve"> adjacent channel centre frequency offset below or above the </w:t>
            </w:r>
            <w:r w:rsidRPr="00F57FA0">
              <w:rPr>
                <w:rFonts w:ascii="Arial" w:eastAsia="SimSun" w:hAnsi="Arial" w:cs="Arial"/>
                <w:b/>
                <w:sz w:val="18"/>
                <w:szCs w:val="18"/>
                <w:lang w:eastAsia="zh-CN"/>
              </w:rPr>
              <w:t xml:space="preserve">sub-block or </w:t>
            </w:r>
            <w:r w:rsidRPr="0026478B">
              <w:rPr>
                <w:rFonts w:ascii="Arial" w:eastAsia="SimSun" w:hAnsi="Arial" w:cs="Arial"/>
                <w:b/>
                <w:i/>
                <w:iCs/>
                <w:sz w:val="18"/>
                <w:szCs w:val="18"/>
                <w:lang w:eastAsia="zh-CN"/>
              </w:rPr>
              <w:t>Repeater type 1-C</w:t>
            </w:r>
            <w:r w:rsidRPr="00F57FA0">
              <w:rPr>
                <w:rFonts w:ascii="Arial" w:eastAsia="SimSun" w:hAnsi="Arial" w:cs="Arial"/>
                <w:b/>
                <w:sz w:val="18"/>
                <w:szCs w:val="18"/>
                <w:lang w:eastAsia="zh-CN"/>
              </w:rPr>
              <w:t xml:space="preserve"> </w:t>
            </w:r>
            <w:r w:rsidRPr="0026478B">
              <w:rPr>
                <w:rFonts w:ascii="Arial" w:eastAsia="SimSun" w:hAnsi="Arial" w:cs="Arial"/>
                <w:b/>
                <w:i/>
                <w:iCs/>
                <w:sz w:val="18"/>
                <w:szCs w:val="18"/>
                <w:lang w:eastAsia="zh-CN"/>
              </w:rPr>
              <w:t>p</w:t>
            </w:r>
            <w:r w:rsidRPr="00F57FA0">
              <w:rPr>
                <w:rFonts w:ascii="Arial" w:eastAsia="SimSun" w:hAnsi="Arial" w:cs="Arial"/>
                <w:b/>
                <w:i/>
                <w:sz w:val="18"/>
                <w:szCs w:val="18"/>
                <w:lang w:eastAsia="zh-CN"/>
              </w:rPr>
              <w:t>assband</w:t>
            </w:r>
            <w:r w:rsidRPr="00F57FA0">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420B0885"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C52BA59"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CC3AE9D" w14:textId="77777777" w:rsidR="00F649AA" w:rsidRPr="00F57FA0" w:rsidRDefault="00F649AA" w:rsidP="008C0158">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F649AA" w:rsidRPr="00F57FA0" w14:paraId="57B53D3C" w14:textId="77777777" w:rsidTr="008C0158">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EEC87F5" w14:textId="77777777" w:rsidR="00F649AA" w:rsidRPr="00F57FA0" w:rsidRDefault="00F649AA" w:rsidP="008C0158">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&lt;= 20MHz</w:t>
            </w:r>
          </w:p>
        </w:tc>
        <w:tc>
          <w:tcPr>
            <w:tcW w:w="0" w:type="auto"/>
            <w:tcBorders>
              <w:top w:val="single" w:sz="6" w:space="0" w:color="auto"/>
              <w:left w:val="single" w:sz="4" w:space="0" w:color="auto"/>
              <w:bottom w:val="single" w:sz="6" w:space="0" w:color="auto"/>
              <w:right w:val="single" w:sz="6" w:space="0" w:color="auto"/>
            </w:tcBorders>
            <w:hideMark/>
          </w:tcPr>
          <w:p w14:paraId="0328A18B"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15 </w:t>
            </w:r>
            <w:r w:rsidRPr="00F57FA0">
              <w:rPr>
                <w:rFonts w:ascii="Arial" w:hAnsi="Arial" w:cs="Arial"/>
                <w:sz w:val="18"/>
                <w:szCs w:val="18"/>
                <w:lang w:val="en-US" w:eastAsia="en-GB"/>
              </w:rPr>
              <w:t>(Note 3)</w:t>
            </w:r>
          </w:p>
          <w:p w14:paraId="48C9F563"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5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06D7B109"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BAF5720"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0AE2A96"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A48CAB"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F649AA" w:rsidRPr="00F57FA0" w14:paraId="5C632ADA" w14:textId="77777777" w:rsidTr="008C015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EFAFAB7" w14:textId="77777777" w:rsidR="00F649AA" w:rsidRPr="00F57FA0" w:rsidRDefault="00F649AA" w:rsidP="008C0158">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D71291A"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 xml:space="preserve">10 &lt;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20 </w:t>
            </w:r>
            <w:r w:rsidRPr="00F57FA0">
              <w:rPr>
                <w:rFonts w:ascii="Arial" w:hAnsi="Arial" w:cs="Arial"/>
                <w:sz w:val="18"/>
                <w:szCs w:val="18"/>
                <w:lang w:val="en-US" w:eastAsia="en-GB"/>
              </w:rPr>
              <w:t>(Note 3)</w:t>
            </w:r>
          </w:p>
          <w:p w14:paraId="5942B67E"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10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F5FD6C3"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ABEF29F"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5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A6E9A4D"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0223BF7"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F649AA" w:rsidRPr="00F57FA0" w14:paraId="7179FA07" w14:textId="77777777" w:rsidTr="008C0158">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36FC8E8" w14:textId="77777777" w:rsidR="00F649AA" w:rsidRPr="00F57FA0" w:rsidRDefault="00F649AA" w:rsidP="008C0158">
            <w:pPr>
              <w:keepNext/>
              <w:keepLines/>
              <w:spacing w:after="0"/>
              <w:jc w:val="center"/>
              <w:rPr>
                <w:rFonts w:ascii="Arial" w:eastAsia="SimSun" w:hAnsi="Arial" w:cs="Arial"/>
                <w:sz w:val="18"/>
                <w:szCs w:val="18"/>
                <w:lang w:eastAsia="zh-CN"/>
              </w:rPr>
            </w:pPr>
            <w:r w:rsidRPr="0026478B">
              <w:rPr>
                <w:rFonts w:ascii="Arial" w:hAnsi="Arial" w:cs="Arial"/>
                <w:sz w:val="18"/>
                <w:szCs w:val="18"/>
                <w:lang w:val="en-US" w:eastAsia="zh-CN"/>
              </w:rPr>
              <w:t xml:space="preserve"> nominal repeater channel bandwidth &gt;20MHz</w:t>
            </w:r>
          </w:p>
        </w:tc>
        <w:tc>
          <w:tcPr>
            <w:tcW w:w="0" w:type="auto"/>
            <w:tcBorders>
              <w:top w:val="single" w:sz="6" w:space="0" w:color="auto"/>
              <w:left w:val="single" w:sz="4" w:space="0" w:color="auto"/>
              <w:bottom w:val="single" w:sz="6" w:space="0" w:color="auto"/>
              <w:right w:val="single" w:sz="6" w:space="0" w:color="auto"/>
            </w:tcBorders>
          </w:tcPr>
          <w:p w14:paraId="527B52B5"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60 </w:t>
            </w:r>
            <w:r w:rsidRPr="00F57FA0">
              <w:rPr>
                <w:rFonts w:ascii="Arial" w:hAnsi="Arial" w:cs="Arial"/>
                <w:sz w:val="18"/>
                <w:szCs w:val="18"/>
                <w:lang w:val="en-US" w:eastAsia="en-GB"/>
              </w:rPr>
              <w:t>(Note 4)</w:t>
            </w:r>
          </w:p>
          <w:p w14:paraId="6020CF35"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20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30 (Note 3)</w:t>
            </w:r>
          </w:p>
          <w:p w14:paraId="65B9FBD8" w14:textId="77777777" w:rsidR="00F649AA" w:rsidRPr="00F57FA0" w:rsidRDefault="00F649AA" w:rsidP="008C0158">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AFF7446"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51C5D00"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C288BFC"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A8F2B39"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F649AA" w:rsidRPr="00F57FA0" w14:paraId="1BD63937" w14:textId="77777777" w:rsidTr="008C0158">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F79D3F4" w14:textId="77777777" w:rsidR="00F649AA" w:rsidRPr="00F57FA0" w:rsidRDefault="00F649AA" w:rsidP="008C0158">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FC529C2" w14:textId="77777777" w:rsidR="00F649AA" w:rsidRPr="00F57FA0" w:rsidRDefault="00F649AA" w:rsidP="008C0158">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 xml:space="preserve">40 &lt;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80 </w:t>
            </w:r>
            <w:r w:rsidRPr="00F57FA0">
              <w:rPr>
                <w:rFonts w:ascii="Arial" w:hAnsi="Arial" w:cs="Arial"/>
                <w:sz w:val="18"/>
                <w:szCs w:val="18"/>
                <w:lang w:val="en-US" w:eastAsia="en-GB"/>
              </w:rPr>
              <w:t>(Note 4)</w:t>
            </w:r>
          </w:p>
          <w:p w14:paraId="39DFC388"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40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85CF9E4"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1EB9698"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20 MHz NR</w:t>
            </w:r>
            <w:r w:rsidRPr="00F57FA0">
              <w:rPr>
                <w:rFonts w:ascii="Arial" w:hAnsi="Arial" w:cs="Arial"/>
                <w:sz w:val="18"/>
                <w:szCs w:val="18"/>
                <w:lang w:eastAsia="zh-CN"/>
              </w:rPr>
              <w:t xml:space="preserve">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5FCF4E0"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44AFCF0" w14:textId="77777777" w:rsidR="00F649AA" w:rsidRPr="00F57FA0" w:rsidRDefault="00F649AA" w:rsidP="008C0158">
            <w:pPr>
              <w:keepNext/>
              <w:keepLines/>
              <w:spacing w:after="0"/>
              <w:jc w:val="center"/>
              <w:rPr>
                <w:rFonts w:ascii="Arial" w:hAnsi="Arial" w:cs="Arial"/>
                <w:sz w:val="18"/>
                <w:szCs w:val="18"/>
                <w:lang w:eastAsia="zh-CN"/>
              </w:rPr>
            </w:pPr>
            <w:r w:rsidRPr="00F57FA0">
              <w:rPr>
                <w:rFonts w:ascii="Arial" w:hAnsi="Arial" w:cs="Arial"/>
                <w:sz w:val="18"/>
                <w:szCs w:val="18"/>
                <w:lang w:eastAsia="zh-CN"/>
              </w:rPr>
              <w:t>31 dB</w:t>
            </w:r>
          </w:p>
        </w:tc>
      </w:tr>
      <w:tr w:rsidR="00F649AA" w:rsidRPr="00F57FA0" w14:paraId="61F24B34" w14:textId="77777777" w:rsidTr="008C0158">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45DA509" w14:textId="77777777" w:rsidR="00F649AA" w:rsidRPr="00F57FA0" w:rsidRDefault="00F649AA" w:rsidP="008C0158">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 xml:space="preserve"> is the nominal repeater</w:t>
            </w:r>
            <w:r w:rsidRPr="00F57FA0" w:rsidDel="00164FE0">
              <w:rPr>
                <w:rFonts w:ascii="Arial" w:hAnsi="Arial" w:cs="Arial"/>
                <w:sz w:val="18"/>
                <w:szCs w:val="18"/>
                <w:lang w:eastAsia="zh-CN"/>
              </w:rPr>
              <w:t xml:space="preserve"> </w:t>
            </w:r>
            <w:r w:rsidRPr="00F57FA0">
              <w:rPr>
                <w:rFonts w:ascii="Arial" w:hAnsi="Arial" w:cs="Arial"/>
                <w:sz w:val="18"/>
                <w:szCs w:val="18"/>
                <w:lang w:eastAsia="zh-CN"/>
              </w:rPr>
              <w:t>bandwidth configuration of the assumed adjacent channel carrier.</w:t>
            </w:r>
          </w:p>
          <w:p w14:paraId="17910AA3" w14:textId="77777777" w:rsidR="00F649AA" w:rsidRPr="00F57FA0" w:rsidRDefault="00F649AA" w:rsidP="008C0158">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With SCS that provides nominal repeater bandwidth configuration (</w:t>
            </w:r>
            <w:proofErr w:type="spellStart"/>
            <w:r w:rsidRPr="00F57FA0">
              <w:rPr>
                <w:rFonts w:ascii="Arial" w:hAnsi="Arial" w:cs="Arial"/>
                <w:sz w:val="18"/>
                <w:szCs w:val="18"/>
                <w:lang w:eastAsia="en-GB"/>
              </w:rPr>
              <w:t>BW</w:t>
            </w:r>
            <w:r w:rsidRPr="00F57FA0">
              <w:rPr>
                <w:rFonts w:ascii="Arial" w:hAnsi="Arial" w:cs="Arial"/>
                <w:sz w:val="18"/>
                <w:szCs w:val="18"/>
                <w:vertAlign w:val="subscript"/>
                <w:lang w:eastAsia="en-GB"/>
              </w:rPr>
              <w:t>Config</w:t>
            </w:r>
            <w:proofErr w:type="spellEnd"/>
            <w:r w:rsidRPr="00F57FA0">
              <w:rPr>
                <w:rFonts w:ascii="Arial" w:hAnsi="Arial" w:cs="Arial"/>
                <w:sz w:val="18"/>
                <w:szCs w:val="18"/>
                <w:lang w:eastAsia="en-GB"/>
              </w:rPr>
              <w:t>).</w:t>
            </w:r>
          </w:p>
          <w:p w14:paraId="3251C3D1" w14:textId="77777777" w:rsidR="00F649AA" w:rsidRPr="00F57FA0" w:rsidRDefault="00F649AA" w:rsidP="008C0158">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repeater type 1-C</w:t>
            </w:r>
            <w:r w:rsidRPr="00F57FA0">
              <w:rPr>
                <w:rFonts w:ascii="Arial" w:eastAsia="SimSun" w:hAnsi="Arial" w:cs="Arial"/>
                <w:sz w:val="18"/>
                <w:szCs w:val="18"/>
                <w:lang w:eastAsia="zh-CN"/>
              </w:rPr>
              <w:t xml:space="preserve"> </w:t>
            </w:r>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 20 </w:t>
            </w:r>
            <w:proofErr w:type="spellStart"/>
            <w:r w:rsidRPr="00F57FA0">
              <w:rPr>
                <w:rFonts w:ascii="Arial" w:eastAsia="SimSun" w:hAnsi="Arial" w:cs="Arial"/>
                <w:sz w:val="18"/>
                <w:szCs w:val="18"/>
                <w:lang w:eastAsia="zh-CN"/>
              </w:rPr>
              <w:t>MHz.</w:t>
            </w:r>
            <w:proofErr w:type="spellEnd"/>
          </w:p>
          <w:p w14:paraId="05D1F009" w14:textId="77777777" w:rsidR="00F649AA" w:rsidRPr="00F57FA0" w:rsidRDefault="00F649AA" w:rsidP="008C0158">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 xml:space="preserve">Applicable in case the </w:t>
            </w:r>
            <w:r w:rsidRPr="00F57FA0">
              <w:rPr>
                <w:rFonts w:ascii="Arial" w:eastAsia="SimSun" w:hAnsi="Arial" w:cs="Arial"/>
                <w:i/>
                <w:iCs/>
                <w:sz w:val="18"/>
                <w:szCs w:val="18"/>
                <w:lang w:eastAsia="zh-CN"/>
              </w:rPr>
              <w:t xml:space="preserve">repeater type 1-C </w:t>
            </w:r>
            <w:r w:rsidRPr="00F57FA0">
              <w:rPr>
                <w:rFonts w:ascii="Arial" w:hAnsi="Arial" w:cs="Arial"/>
                <w:i/>
                <w:sz w:val="18"/>
                <w:szCs w:val="18"/>
                <w:lang w:eastAsia="en-GB"/>
              </w:rPr>
              <w:t>passband</w:t>
            </w:r>
            <w:r w:rsidRPr="00F57FA0">
              <w:rPr>
                <w:rFonts w:ascii="Arial" w:eastAsia="SimSun" w:hAnsi="Arial" w:cs="Arial"/>
                <w:sz w:val="18"/>
                <w:szCs w:val="18"/>
                <w:lang w:eastAsia="zh-CN"/>
              </w:rPr>
              <w:t xml:space="preserve"> at the other edge of the gap is &gt; 20 </w:t>
            </w:r>
            <w:proofErr w:type="spellStart"/>
            <w:r w:rsidRPr="00F57FA0">
              <w:rPr>
                <w:rFonts w:ascii="Arial" w:eastAsia="SimSun" w:hAnsi="Arial" w:cs="Arial"/>
                <w:sz w:val="18"/>
                <w:szCs w:val="18"/>
                <w:lang w:eastAsia="zh-CN"/>
              </w:rPr>
              <w:t>MHz.</w:t>
            </w:r>
            <w:proofErr w:type="spellEnd"/>
          </w:p>
        </w:tc>
      </w:tr>
    </w:tbl>
    <w:p w14:paraId="273C041A" w14:textId="77777777" w:rsidR="00F649AA" w:rsidRPr="0045464A" w:rsidRDefault="00F649AA" w:rsidP="00F649AA">
      <w:pPr>
        <w:rPr>
          <w:rFonts w:cs="v5.0.0"/>
          <w:lang w:eastAsia="en-GB"/>
        </w:rPr>
      </w:pPr>
    </w:p>
    <w:p w14:paraId="447616BD" w14:textId="77777777" w:rsidR="00F649AA" w:rsidRPr="0045464A" w:rsidRDefault="00F649AA" w:rsidP="00F649AA">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01531A78" w14:textId="77777777" w:rsidR="00F649AA" w:rsidRPr="0045464A" w:rsidRDefault="00F649AA" w:rsidP="00F649AA">
      <w:pPr>
        <w:keepNext/>
        <w:keepLines/>
        <w:spacing w:before="60"/>
        <w:jc w:val="center"/>
        <w:rPr>
          <w:rFonts w:ascii="Arial" w:eastAsia="SimSun" w:hAnsi="Arial"/>
          <w:b/>
          <w:lang w:eastAsia="zh-CN"/>
        </w:rPr>
      </w:pPr>
      <w:r w:rsidRPr="0045464A">
        <w:rPr>
          <w:rFonts w:ascii="Arial" w:hAnsi="Arial"/>
          <w:b/>
          <w:lang w:eastAsia="en-GB"/>
        </w:rPr>
        <w:t>Table 6.5.</w:t>
      </w:r>
      <w:r w:rsidRPr="0045464A">
        <w:rPr>
          <w:rFonts w:ascii="Arial" w:eastAsia="SimSun" w:hAnsi="Arial"/>
          <w:b/>
          <w:lang w:eastAsia="zh-CN"/>
        </w:rPr>
        <w:t>2</w:t>
      </w:r>
      <w:r w:rsidRPr="0045464A">
        <w:rPr>
          <w:rFonts w:ascii="Arial" w:hAnsi="Arial"/>
          <w:b/>
          <w:lang w:eastAsia="en-GB"/>
        </w:rPr>
        <w:t xml:space="preserve">.2-5: </w:t>
      </w:r>
      <w:r w:rsidRPr="0045464A">
        <w:rPr>
          <w:rFonts w:ascii="Arial" w:hAnsi="Arial"/>
          <w:b/>
          <w:i/>
          <w:iCs/>
          <w:lang w:eastAsia="en-GB"/>
        </w:rPr>
        <w:t>Repeater type 1-C</w:t>
      </w:r>
      <w:r w:rsidRPr="0045464A">
        <w:rPr>
          <w:rFonts w:ascii="Arial" w:hAnsi="Arial"/>
          <w:b/>
          <w:lang w:eastAsia="en-GB"/>
        </w:rPr>
        <w:t xml:space="preserve"> </w:t>
      </w:r>
      <w:r w:rsidRPr="0045464A">
        <w:rPr>
          <w:rFonts w:ascii="Arial" w:eastAsia="SimSun" w:hAnsi="Arial"/>
          <w:b/>
          <w:lang w:val="en-US" w:eastAsia="zh-CN"/>
        </w:rPr>
        <w:t>C</w:t>
      </w:r>
      <w:r w:rsidRPr="0045464A">
        <w:rPr>
          <w:rFonts w:ascii="Arial" w:hAnsi="Arial"/>
          <w:b/>
          <w:lang w:eastAsia="en-GB"/>
        </w:rPr>
        <w:t xml:space="preserve">ACLR absolute </w:t>
      </w:r>
      <w:r w:rsidRPr="0045464A">
        <w:rPr>
          <w:rFonts w:ascii="Arial" w:hAnsi="Arial"/>
          <w:b/>
          <w:i/>
          <w:iCs/>
          <w:lang w:eastAsia="en-GB"/>
        </w:rPr>
        <w:t xml:space="preserve">limit </w:t>
      </w:r>
      <w:r w:rsidRPr="0045464A">
        <w:rPr>
          <w:rFonts w:ascii="Arial" w:hAnsi="Arial"/>
          <w:b/>
          <w:lang w:eastAsia="en-GB"/>
        </w:rPr>
        <w:t>for DL and for UL for W</w:t>
      </w:r>
      <w:r>
        <w:rPr>
          <w:rFonts w:ascii="Arial" w:hAnsi="Arial"/>
          <w:b/>
          <w:lang w:eastAsia="en-GB"/>
        </w:rPr>
        <w:t>A</w:t>
      </w:r>
      <w:r w:rsidRPr="0045464A">
        <w:rPr>
          <w:rFonts w:ascii="Arial" w:hAnsi="Arial"/>
          <w:b/>
          <w:lang w:eastAsia="en-GB"/>
        </w:rPr>
        <w:t xml:space="preserve"> class</w:t>
      </w:r>
      <w:r>
        <w:rPr>
          <w:rFonts w:ascii="Arial" w:hAnsi="Arial"/>
          <w:b/>
          <w:lang w:eastAsia="en-GB"/>
        </w:rPr>
        <w:t>,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F649AA" w:rsidRPr="00656225" w14:paraId="1BB61053" w14:textId="77777777" w:rsidTr="008C0158">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2B1DD8" w14:textId="77777777" w:rsidR="00F649AA" w:rsidRPr="00656225" w:rsidRDefault="00F649AA" w:rsidP="008C0158">
            <w:pPr>
              <w:keepNext/>
              <w:keepLines/>
              <w:spacing w:after="0"/>
              <w:jc w:val="center"/>
              <w:rPr>
                <w:rFonts w:ascii="Arial" w:hAnsi="Arial" w:cs="v5.0.0"/>
                <w:b/>
                <w:sz w:val="18"/>
                <w:lang w:eastAsia="en-GB"/>
              </w:rPr>
            </w:pPr>
            <w:r w:rsidRPr="0026478B">
              <w:rPr>
                <w:rFonts w:ascii="Arial" w:eastAsia="SimSun" w:hAnsi="Arial" w:cs="v5.0.0"/>
                <w:b/>
                <w:i/>
                <w:iCs/>
                <w:sz w:val="18"/>
                <w:lang w:eastAsia="en-GB"/>
              </w:rPr>
              <w:t>Repeater type 1-C</w:t>
            </w:r>
            <w:r w:rsidRPr="0045464A">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4D24E6C6" w14:textId="77777777" w:rsidR="00F649AA" w:rsidRPr="00656225" w:rsidRDefault="00F649AA" w:rsidP="008C0158">
            <w:pPr>
              <w:keepNext/>
              <w:keepLines/>
              <w:spacing w:after="0"/>
              <w:jc w:val="center"/>
              <w:rPr>
                <w:rFonts w:ascii="Arial" w:hAnsi="Arial" w:cs="v5.0.0"/>
                <w:b/>
                <w:sz w:val="18"/>
                <w:lang w:eastAsia="en-GB"/>
              </w:rPr>
            </w:pPr>
            <w:r w:rsidRPr="0045464A">
              <w:rPr>
                <w:rFonts w:ascii="Arial" w:eastAsia="SimSun" w:hAnsi="Arial" w:cs="v5.0.0"/>
                <w:b/>
                <w:sz w:val="18"/>
                <w:lang w:val="en-US" w:eastAsia="zh-CN"/>
              </w:rPr>
              <w:t>C</w:t>
            </w:r>
            <w:r w:rsidRPr="00656225">
              <w:rPr>
                <w:rFonts w:ascii="Arial" w:hAnsi="Arial" w:cs="v5.0.0"/>
                <w:b/>
                <w:sz w:val="18"/>
                <w:lang w:eastAsia="en-GB"/>
              </w:rPr>
              <w:t xml:space="preserve">ACLR absolute </w:t>
            </w:r>
            <w:r w:rsidRPr="00656225">
              <w:rPr>
                <w:rFonts w:ascii="Arial" w:hAnsi="Arial" w:cs="v5.0.0"/>
                <w:b/>
                <w:i/>
                <w:iCs/>
                <w:sz w:val="18"/>
                <w:lang w:eastAsia="en-GB"/>
              </w:rPr>
              <w:t>limit</w:t>
            </w:r>
          </w:p>
        </w:tc>
      </w:tr>
      <w:tr w:rsidR="00F649AA" w:rsidRPr="00656225" w14:paraId="0FD61D20" w14:textId="77777777" w:rsidTr="008C0158">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29D0430" w14:textId="77777777" w:rsidR="00F649AA" w:rsidRPr="0045464A" w:rsidRDefault="00F649AA" w:rsidP="008C0158">
            <w:pPr>
              <w:keepNext/>
              <w:keepLines/>
              <w:spacing w:after="0"/>
              <w:jc w:val="center"/>
              <w:rPr>
                <w:rFonts w:ascii="Arial" w:eastAsia="SimSun" w:hAnsi="Arial" w:cs="v5.0.0"/>
                <w:sz w:val="18"/>
                <w:lang w:eastAsia="zh-CN"/>
              </w:rPr>
            </w:pPr>
            <w:r w:rsidRPr="00656225">
              <w:rPr>
                <w:rFonts w:ascii="Arial"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4CB67C94"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cs="v5.0.0"/>
                <w:sz w:val="18"/>
                <w:lang w:eastAsia="en-GB"/>
              </w:rPr>
              <w:t>-13 dBm/MHz</w:t>
            </w:r>
          </w:p>
        </w:tc>
      </w:tr>
      <w:tr w:rsidR="00F649AA" w:rsidRPr="00656225" w14:paraId="74497F60" w14:textId="77777777" w:rsidTr="008C0158">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428028F" w14:textId="77777777" w:rsidR="00F649AA" w:rsidRPr="00656225" w:rsidRDefault="00F649AA" w:rsidP="008C0158">
            <w:pPr>
              <w:keepNext/>
              <w:keepLines/>
              <w:spacing w:after="0"/>
              <w:jc w:val="center"/>
              <w:rPr>
                <w:rFonts w:ascii="Arial" w:hAnsi="Arial" w:cs="v5.0.0"/>
                <w:sz w:val="18"/>
                <w:lang w:eastAsia="ja-JP"/>
              </w:rPr>
            </w:pPr>
            <w:r w:rsidRPr="00656225">
              <w:rPr>
                <w:rFonts w:ascii="Arial"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DF6E8B0" w14:textId="77777777" w:rsidR="00F649AA" w:rsidRPr="00656225" w:rsidRDefault="00F649AA" w:rsidP="008C0158">
            <w:pPr>
              <w:keepNext/>
              <w:keepLines/>
              <w:spacing w:after="0"/>
              <w:jc w:val="center"/>
              <w:rPr>
                <w:rFonts w:ascii="Arial" w:hAnsi="Arial" w:cs="v5.0.0"/>
                <w:sz w:val="18"/>
                <w:lang w:eastAsia="ja-JP"/>
              </w:rPr>
            </w:pPr>
            <w:r w:rsidRPr="00656225">
              <w:rPr>
                <w:rFonts w:ascii="Arial" w:hAnsi="Arial" w:cs="v5.0.0"/>
                <w:sz w:val="18"/>
                <w:lang w:eastAsia="ja-JP"/>
              </w:rPr>
              <w:t>-15 dBm/MHz</w:t>
            </w:r>
          </w:p>
        </w:tc>
      </w:tr>
      <w:tr w:rsidR="00F649AA" w:rsidRPr="00656225" w14:paraId="6A80F5BD" w14:textId="77777777" w:rsidTr="008C0158">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2A8851A" w14:textId="77777777" w:rsidR="00F649AA" w:rsidRPr="00656225" w:rsidRDefault="00F649AA" w:rsidP="008C0158">
            <w:pPr>
              <w:keepNext/>
              <w:keepLines/>
              <w:spacing w:after="0"/>
              <w:jc w:val="center"/>
              <w:rPr>
                <w:rFonts w:ascii="Arial" w:hAnsi="Arial" w:cs="v5.0.0"/>
                <w:sz w:val="18"/>
                <w:lang w:eastAsia="en-GB"/>
              </w:rPr>
            </w:pPr>
            <w:r w:rsidRPr="00656225">
              <w:rPr>
                <w:rFonts w:ascii="Arial"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560720C4" w14:textId="77777777" w:rsidR="00F649AA" w:rsidRPr="00656225" w:rsidRDefault="00F649AA" w:rsidP="008C0158">
            <w:pPr>
              <w:keepNext/>
              <w:keepLines/>
              <w:spacing w:after="0"/>
              <w:jc w:val="center"/>
              <w:rPr>
                <w:rFonts w:ascii="Arial" w:hAnsi="Arial" w:cs="v5.0.0"/>
                <w:sz w:val="18"/>
                <w:lang w:eastAsia="ja-JP"/>
              </w:rPr>
            </w:pPr>
            <w:r w:rsidRPr="00656225">
              <w:rPr>
                <w:rFonts w:ascii="Arial" w:hAnsi="Arial" w:cs="v5.0.0"/>
                <w:sz w:val="18"/>
                <w:lang w:eastAsia="ja-JP"/>
              </w:rPr>
              <w:t>-25 dBm/MHz</w:t>
            </w:r>
          </w:p>
        </w:tc>
      </w:tr>
      <w:tr w:rsidR="00F649AA" w:rsidRPr="00656225" w14:paraId="6B7F0E79" w14:textId="77777777" w:rsidTr="008C0158">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0603B22" w14:textId="77777777" w:rsidR="00F649AA" w:rsidRPr="00656225" w:rsidRDefault="00F649AA" w:rsidP="008C0158">
            <w:pPr>
              <w:keepNext/>
              <w:keepLines/>
              <w:spacing w:after="0"/>
              <w:jc w:val="center"/>
              <w:rPr>
                <w:rFonts w:ascii="Arial" w:hAnsi="Arial" w:cs="v5.0.0"/>
                <w:sz w:val="18"/>
                <w:lang w:eastAsia="ja-JP"/>
              </w:rPr>
            </w:pPr>
            <w:r w:rsidRPr="00656225">
              <w:rPr>
                <w:rFonts w:ascii="Arial"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36C981A3" w14:textId="77777777" w:rsidR="00F649AA" w:rsidRPr="00656225" w:rsidRDefault="00F649AA" w:rsidP="008C0158">
            <w:pPr>
              <w:keepNext/>
              <w:keepLines/>
              <w:spacing w:after="0"/>
              <w:jc w:val="center"/>
              <w:rPr>
                <w:rFonts w:ascii="Arial" w:hAnsi="Arial" w:cs="v5.0.0"/>
                <w:sz w:val="18"/>
                <w:lang w:eastAsia="ja-JP"/>
              </w:rPr>
            </w:pPr>
            <w:r w:rsidRPr="00656225">
              <w:rPr>
                <w:rFonts w:ascii="Arial" w:hAnsi="Arial" w:cs="v5.0.0"/>
                <w:sz w:val="18"/>
                <w:lang w:eastAsia="ja-JP"/>
              </w:rPr>
              <w:t>-32 dBm/MHz</w:t>
            </w:r>
          </w:p>
        </w:tc>
      </w:tr>
    </w:tbl>
    <w:p w14:paraId="045B2402" w14:textId="77777777" w:rsidR="00F649AA" w:rsidRPr="0045464A" w:rsidRDefault="00F649AA" w:rsidP="00F649AA">
      <w:pPr>
        <w:rPr>
          <w:szCs w:val="24"/>
          <w:lang w:eastAsia="en-GB"/>
        </w:rPr>
      </w:pPr>
    </w:p>
    <w:p w14:paraId="37811181" w14:textId="77777777" w:rsidR="00F649AA" w:rsidRPr="0045464A" w:rsidRDefault="00F649AA" w:rsidP="00F649AA">
      <w:pPr>
        <w:keepNext/>
        <w:keepLines/>
        <w:spacing w:before="60"/>
        <w:jc w:val="center"/>
        <w:rPr>
          <w:rFonts w:ascii="Arial" w:hAnsi="Arial"/>
          <w:b/>
          <w:lang w:eastAsia="en-GB"/>
        </w:rPr>
      </w:pPr>
      <w:r w:rsidRPr="0045464A">
        <w:rPr>
          <w:rFonts w:ascii="Arial" w:hAnsi="Arial"/>
          <w:b/>
          <w:lang w:eastAsia="en-GB"/>
        </w:rPr>
        <w:t>Table 6.5.2.2-</w:t>
      </w:r>
      <w:r w:rsidRPr="0045464A">
        <w:rPr>
          <w:rFonts w:ascii="Arial" w:eastAsia="SimSun" w:hAnsi="Arial"/>
          <w:b/>
          <w:lang w:eastAsia="zh-CN"/>
        </w:rPr>
        <w:t>6</w:t>
      </w:r>
      <w:r w:rsidRPr="0045464A">
        <w:rPr>
          <w:rFonts w:ascii="Arial"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F649AA" w:rsidRPr="00656225" w14:paraId="639BF964" w14:textId="77777777" w:rsidTr="008C015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D896537" w14:textId="77777777" w:rsidR="00F649AA" w:rsidRPr="0045464A" w:rsidRDefault="00F649AA" w:rsidP="008C0158">
            <w:pPr>
              <w:keepNext/>
              <w:keepLines/>
              <w:spacing w:after="0"/>
              <w:jc w:val="center"/>
              <w:rPr>
                <w:rFonts w:ascii="Arial" w:eastAsia="SimSun" w:hAnsi="Arial" w:cs="v5.0.0"/>
                <w:b/>
                <w:sz w:val="18"/>
                <w:lang w:eastAsia="en-GB"/>
              </w:rPr>
            </w:pPr>
            <w:r w:rsidRPr="0045464A">
              <w:rPr>
                <w:rFonts w:ascii="Arial" w:eastAsia="SimSun" w:hAnsi="Arial" w:cs="v5.0.0"/>
                <w:b/>
                <w:sz w:val="18"/>
                <w:lang w:eastAsia="en-GB"/>
              </w:rPr>
              <w:t xml:space="preserve">RAT of the carrier adjacent to the </w:t>
            </w:r>
            <w:r w:rsidRPr="0045464A">
              <w:rPr>
                <w:rFonts w:ascii="Arial" w:eastAsia="SimSun" w:hAnsi="Arial" w:cs="v5.0.0"/>
                <w:b/>
                <w:i/>
                <w:sz w:val="18"/>
                <w:lang w:eastAsia="en-GB"/>
              </w:rPr>
              <w:t>sub-block</w:t>
            </w:r>
            <w:r w:rsidRPr="0045464A">
              <w:rPr>
                <w:rFonts w:ascii="Arial" w:eastAsia="SimSun" w:hAnsi="Arial" w:cs="v5.0.0"/>
                <w:b/>
                <w:sz w:val="18"/>
                <w:lang w:eastAsia="en-GB"/>
              </w:rPr>
              <w:t xml:space="preserve"> or </w:t>
            </w:r>
            <w:r>
              <w:rPr>
                <w:rFonts w:ascii="Arial" w:eastAsia="SimSun" w:hAnsi="Arial" w:cs="v5.0.0"/>
                <w:b/>
                <w:i/>
                <w:sz w:val="18"/>
                <w:lang w:eastAsia="en-GB"/>
              </w:rPr>
              <w:t>i</w:t>
            </w:r>
            <w:r w:rsidRPr="0045464A">
              <w:rPr>
                <w:rFonts w:ascii="Arial" w:eastAsia="SimSun" w:hAnsi="Arial" w:cs="v5.0.0"/>
                <w:b/>
                <w:i/>
                <w:sz w:val="18"/>
                <w:lang w:eastAsia="en-GB"/>
              </w:rPr>
              <w:t>nter</w:t>
            </w:r>
            <w:r>
              <w:rPr>
                <w:rFonts w:ascii="Arial" w:eastAsia="SimSun" w:hAnsi="Arial" w:cs="v5.0.0"/>
                <w:b/>
                <w:i/>
                <w:sz w:val="18"/>
                <w:lang w:eastAsia="en-GB"/>
              </w:rPr>
              <w:t>-</w:t>
            </w:r>
            <w:r w:rsidRPr="00D80EA8">
              <w:rPr>
                <w:rFonts w:ascii="Arial" w:eastAsia="SimSun" w:hAnsi="Arial" w:cs="v5.0.0"/>
                <w:b/>
                <w:i/>
                <w:sz w:val="18"/>
                <w:lang w:eastAsia="en-GB"/>
              </w:rPr>
              <w:t>passband</w:t>
            </w:r>
            <w:r w:rsidRPr="0045464A">
              <w:rPr>
                <w:rFonts w:ascii="Arial" w:eastAsia="SimSun" w:hAnsi="Arial" w:cs="v5.0.0"/>
                <w:b/>
                <w:i/>
                <w:sz w:val="18"/>
                <w:lang w:eastAsia="en-GB"/>
              </w:rPr>
              <w:t xml:space="preserve"> gap</w:t>
            </w:r>
            <w:r w:rsidRPr="0045464A">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AFCE9A3" w14:textId="77777777" w:rsidR="00F649AA" w:rsidRPr="00656225" w:rsidRDefault="00F649AA" w:rsidP="008C0158">
            <w:pPr>
              <w:keepNext/>
              <w:keepLines/>
              <w:spacing w:after="0"/>
              <w:jc w:val="center"/>
              <w:rPr>
                <w:rFonts w:ascii="Arial" w:hAnsi="Arial" w:cs="v5.0.0"/>
                <w:b/>
                <w:sz w:val="18"/>
                <w:lang w:eastAsia="en-GB"/>
              </w:rPr>
            </w:pPr>
            <w:r w:rsidRPr="00656225">
              <w:rPr>
                <w:rFonts w:ascii="Arial" w:hAnsi="Arial" w:cs="v5.0.0"/>
                <w:b/>
                <w:sz w:val="18"/>
                <w:lang w:eastAsia="en-GB"/>
              </w:rPr>
              <w:t>Filter on the assigned channel frequency and corresponding filter bandwidth</w:t>
            </w:r>
          </w:p>
        </w:tc>
      </w:tr>
      <w:tr w:rsidR="00F649AA" w:rsidRPr="00656225" w14:paraId="1B3D8C0B" w14:textId="77777777" w:rsidTr="008C0158">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1BB4FBC" w14:textId="77777777" w:rsidR="00F649AA" w:rsidRPr="0045464A" w:rsidRDefault="00F649AA" w:rsidP="008C0158">
            <w:pPr>
              <w:keepNext/>
              <w:keepLines/>
              <w:spacing w:after="0"/>
              <w:jc w:val="center"/>
              <w:rPr>
                <w:rFonts w:ascii="Arial" w:eastAsia="SimSun" w:hAnsi="Arial" w:cs="Arial"/>
                <w:sz w:val="18"/>
                <w:lang w:eastAsia="en-GB"/>
              </w:rPr>
            </w:pPr>
            <w:r w:rsidRPr="0045464A">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39EEDA68" w14:textId="77777777" w:rsidR="00F649AA" w:rsidRPr="00656225" w:rsidRDefault="00F649AA" w:rsidP="008C0158">
            <w:pPr>
              <w:keepNext/>
              <w:keepLines/>
              <w:spacing w:after="0"/>
              <w:jc w:val="center"/>
              <w:rPr>
                <w:rFonts w:ascii="Arial" w:hAnsi="Arial" w:cs="Arial"/>
                <w:sz w:val="18"/>
                <w:lang w:eastAsia="en-GB"/>
              </w:rPr>
            </w:pPr>
            <w:r w:rsidRPr="00656225">
              <w:rPr>
                <w:rFonts w:ascii="Arial" w:hAnsi="Arial"/>
                <w:sz w:val="18"/>
                <w:lang w:eastAsia="en-GB"/>
              </w:rPr>
              <w:t xml:space="preserve">NR of same BW with SCS that provides </w:t>
            </w:r>
            <w:r w:rsidRPr="00656225">
              <w:rPr>
                <w:rFonts w:ascii="Arial" w:hAnsi="Arial" w:cs="Arial"/>
                <w:i/>
                <w:sz w:val="18"/>
                <w:lang w:eastAsia="en-GB"/>
              </w:rPr>
              <w:t>nominal repeater bandwidth configuration</w:t>
            </w:r>
          </w:p>
        </w:tc>
      </w:tr>
    </w:tbl>
    <w:p w14:paraId="253594CF" w14:textId="743B126C" w:rsidR="00971FE3" w:rsidRDefault="00971FE3">
      <w:pPr>
        <w:rPr>
          <w:noProof/>
          <w:lang w:eastAsia="ja-JP"/>
        </w:rPr>
      </w:pPr>
    </w:p>
    <w:p w14:paraId="6FE34621" w14:textId="77777777" w:rsidR="00971FE3" w:rsidRPr="00407D68" w:rsidRDefault="00971FE3" w:rsidP="00971FE3">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14:paraId="3138CC8C" w14:textId="6572EF16" w:rsidR="00856D5A" w:rsidRPr="0045464A" w:rsidRDefault="00856D5A" w:rsidP="00856D5A">
      <w:pPr>
        <w:keepNext/>
        <w:keepLines/>
        <w:spacing w:before="120"/>
        <w:ind w:left="1134" w:hanging="1134"/>
        <w:outlineLvl w:val="2"/>
        <w:rPr>
          <w:rFonts w:ascii="Arial" w:hAnsi="Arial"/>
          <w:sz w:val="28"/>
          <w:lang w:eastAsia="ja-JP"/>
        </w:rPr>
      </w:pPr>
      <w:ins w:id="83" w:author="NTT DOCOMO" w:date="2022-04-22T15:18:00Z">
        <w:r>
          <w:rPr>
            <w:rFonts w:ascii="Arial" w:hAnsi="Arial" w:hint="eastAsia"/>
            <w:sz w:val="28"/>
            <w:lang w:eastAsia="ja-JP"/>
          </w:rPr>
          <w:t>6</w:t>
        </w:r>
        <w:r>
          <w:rPr>
            <w:rFonts w:ascii="Arial" w:hAnsi="Arial"/>
            <w:sz w:val="28"/>
            <w:lang w:eastAsia="ja-JP"/>
          </w:rPr>
          <w:t>.5.5</w:t>
        </w:r>
        <w:r>
          <w:rPr>
            <w:rFonts w:ascii="Arial" w:hAnsi="Arial"/>
            <w:sz w:val="28"/>
            <w:lang w:eastAsia="ja-JP"/>
          </w:rPr>
          <w:tab/>
          <w:t>Receiver spurious emissions</w:t>
        </w:r>
      </w:ins>
    </w:p>
    <w:p w14:paraId="70AB5D43" w14:textId="3A0EFA61" w:rsidR="00430EC6" w:rsidRDefault="00430EC6" w:rsidP="00430EC6">
      <w:pPr>
        <w:pStyle w:val="4"/>
        <w:rPr>
          <w:ins w:id="84" w:author="NTT DOCOMO" w:date="2022-04-22T15:52:00Z"/>
          <w:lang w:eastAsia="en-GB"/>
        </w:rPr>
      </w:pPr>
      <w:ins w:id="85" w:author="NTT DOCOMO" w:date="2022-04-22T15:52:00Z">
        <w:r w:rsidRPr="0045464A">
          <w:rPr>
            <w:lang w:eastAsia="en-GB"/>
          </w:rPr>
          <w:t>6.5.</w:t>
        </w:r>
        <w:r>
          <w:rPr>
            <w:lang w:eastAsia="en-GB"/>
          </w:rPr>
          <w:t>5</w:t>
        </w:r>
        <w:r w:rsidRPr="0045464A">
          <w:rPr>
            <w:lang w:eastAsia="en-GB"/>
          </w:rPr>
          <w:t>.1</w:t>
        </w:r>
        <w:r w:rsidRPr="0045464A">
          <w:rPr>
            <w:lang w:eastAsia="en-GB"/>
          </w:rPr>
          <w:tab/>
          <w:t>General</w:t>
        </w:r>
      </w:ins>
    </w:p>
    <w:p w14:paraId="3B4567C9" w14:textId="77777777" w:rsidR="00430EC6" w:rsidRDefault="00430EC6" w:rsidP="00856D5A">
      <w:pPr>
        <w:rPr>
          <w:ins w:id="86" w:author="NTT DOCOMO" w:date="2022-04-22T15:52:00Z"/>
          <w:rFonts w:eastAsia="??"/>
        </w:rPr>
      </w:pPr>
    </w:p>
    <w:p w14:paraId="0058919A" w14:textId="723814FD" w:rsidR="00856D5A" w:rsidRPr="00F95B02" w:rsidRDefault="00856D5A" w:rsidP="00856D5A">
      <w:pPr>
        <w:rPr>
          <w:ins w:id="87" w:author="NTT DOCOMO" w:date="2022-04-22T15:20:00Z"/>
        </w:rPr>
      </w:pPr>
      <w:ins w:id="88" w:author="NTT DOCOMO" w:date="2022-04-22T15:20:00Z">
        <w:r w:rsidRPr="00F95B02">
          <w:rPr>
            <w:rFonts w:eastAsia="??"/>
          </w:rPr>
          <w:t xml:space="preserve">The receiver spurious emissions power is the power of emissions generated or amplified in a receiver unit that appear at the </w:t>
        </w:r>
        <w:r w:rsidRPr="00F95B02">
          <w:rPr>
            <w:rFonts w:eastAsia="??"/>
            <w:i/>
          </w:rPr>
          <w:t>antenna connector</w:t>
        </w:r>
        <w:r w:rsidRPr="00F95B02">
          <w:rPr>
            <w:rFonts w:eastAsia="??"/>
          </w:rPr>
          <w:t xml:space="preserve">. </w:t>
        </w:r>
        <w:r w:rsidRPr="00F95B02">
          <w:t xml:space="preserve">The requirements </w:t>
        </w:r>
      </w:ins>
      <w:ins w:id="89" w:author="NTT DOCOMO" w:date="2022-04-22T16:50:00Z">
        <w:r w:rsidR="00494AD4">
          <w:t xml:space="preserve">only </w:t>
        </w:r>
      </w:ins>
      <w:ins w:id="90" w:author="NTT DOCOMO" w:date="2022-04-22T15:20:00Z">
        <w:r w:rsidRPr="00F95B02">
          <w:t xml:space="preserve">apply to </w:t>
        </w:r>
      </w:ins>
      <w:ins w:id="91" w:author="NTT DOCOMO" w:date="2022-04-22T15:36:00Z">
        <w:r w:rsidR="00AA6718" w:rsidRPr="0026478B">
          <w:rPr>
            <w:i/>
            <w:iCs/>
          </w:rPr>
          <w:t>repeater type 1-C</w:t>
        </w:r>
      </w:ins>
      <w:ins w:id="92" w:author="NTT DOCOMO" w:date="2022-04-22T16:50:00Z">
        <w:r w:rsidR="00494AD4">
          <w:t xml:space="preserve"> for TDD operation</w:t>
        </w:r>
      </w:ins>
      <w:ins w:id="93" w:author="NTT DOCOMO" w:date="2022-04-22T15:20:00Z">
        <w:r w:rsidRPr="00F95B02">
          <w:t>.</w:t>
        </w:r>
      </w:ins>
    </w:p>
    <w:p w14:paraId="1D5A0F20" w14:textId="5BCF3961" w:rsidR="00856D5A" w:rsidRPr="00F95B02" w:rsidRDefault="00856D5A" w:rsidP="00856D5A">
      <w:pPr>
        <w:rPr>
          <w:ins w:id="94" w:author="NTT DOCOMO" w:date="2022-04-22T15:20:00Z"/>
        </w:rPr>
      </w:pPr>
      <w:ins w:id="95" w:author="NTT DOCOMO" w:date="2022-04-22T15:20:00Z">
        <w:r w:rsidRPr="00F95B02">
          <w:lastRenderedPageBreak/>
          <w:t>For a</w:t>
        </w:r>
        <w:r w:rsidRPr="00F95B02">
          <w:rPr>
            <w:i/>
          </w:rPr>
          <w:t>ntenna connectors</w:t>
        </w:r>
        <w:r w:rsidRPr="00F95B02">
          <w:t xml:space="preserve"> </w:t>
        </w:r>
      </w:ins>
      <w:ins w:id="96" w:author="NTT DOCOMO" w:date="2022-04-22T15:48:00Z">
        <w:r w:rsidR="004554AF">
          <w:t xml:space="preserve">both BS-side and UE-side </w:t>
        </w:r>
      </w:ins>
      <w:ins w:id="97" w:author="NTT DOCOMO" w:date="2022-04-22T15:20:00Z">
        <w:r w:rsidRPr="00F95B02">
          <w:t xml:space="preserve">supporting both RX and TX in TDD, the requirements apply during the </w:t>
        </w:r>
        <w:r w:rsidRPr="00F95B02">
          <w:rPr>
            <w:i/>
          </w:rPr>
          <w:t>transmitter OFF period</w:t>
        </w:r>
        <w:r w:rsidRPr="00F95B02">
          <w:t xml:space="preserve">. For </w:t>
        </w:r>
        <w:r w:rsidRPr="00F95B02">
          <w:rPr>
            <w:i/>
          </w:rPr>
          <w:t>antenna connectors</w:t>
        </w:r>
        <w:r w:rsidRPr="00F95B02">
          <w:t xml:space="preserve"> both </w:t>
        </w:r>
      </w:ins>
      <w:ins w:id="98" w:author="NTT DOCOMO" w:date="2022-04-22T15:47:00Z">
        <w:r w:rsidR="004554AF">
          <w:t>BS-side</w:t>
        </w:r>
      </w:ins>
      <w:ins w:id="99" w:author="NTT DOCOMO" w:date="2022-04-22T15:20:00Z">
        <w:r w:rsidRPr="00F95B02">
          <w:t xml:space="preserve"> and </w:t>
        </w:r>
      </w:ins>
      <w:ins w:id="100" w:author="NTT DOCOMO" w:date="2022-04-22T15:47:00Z">
        <w:r w:rsidR="004554AF">
          <w:t>UE-side</w:t>
        </w:r>
      </w:ins>
      <w:ins w:id="101" w:author="NTT DOCOMO" w:date="2022-04-22T15:20:00Z">
        <w:r w:rsidRPr="00F95B02">
          <w:t xml:space="preserve"> in FDD, the RX spurious emissions requirements are superseded by the TX spurious emissions requirements, as specified in clause 6.</w:t>
        </w:r>
      </w:ins>
      <w:ins w:id="102" w:author="NTT DOCOMO" w:date="2022-04-22T15:49:00Z">
        <w:r w:rsidR="004554AF">
          <w:t>5</w:t>
        </w:r>
      </w:ins>
      <w:ins w:id="103" w:author="NTT DOCOMO" w:date="2022-04-22T15:20:00Z">
        <w:r w:rsidRPr="00F95B02">
          <w:t>.</w:t>
        </w:r>
      </w:ins>
      <w:ins w:id="104" w:author="NTT DOCOMO" w:date="2022-04-22T15:49:00Z">
        <w:r w:rsidR="004554AF">
          <w:t>4</w:t>
        </w:r>
      </w:ins>
      <w:ins w:id="105" w:author="NTT DOCOMO" w:date="2022-04-22T15:20:00Z">
        <w:r w:rsidRPr="00F95B02">
          <w:t>.</w:t>
        </w:r>
      </w:ins>
    </w:p>
    <w:p w14:paraId="230312B2" w14:textId="5189920C" w:rsidR="00856D5A" w:rsidRDefault="00856D5A" w:rsidP="00856D5A">
      <w:pPr>
        <w:rPr>
          <w:ins w:id="106" w:author="NTT DOCOMO" w:date="2022-04-22T16:14:00Z"/>
        </w:rPr>
      </w:pPr>
      <w:ins w:id="107" w:author="NTT DOCOMO" w:date="2022-04-22T15:20:00Z">
        <w:r w:rsidRPr="00F95B02">
          <w:t xml:space="preserve">For </w:t>
        </w:r>
        <w:r w:rsidRPr="00F95B02">
          <w:rPr>
            <w:i/>
          </w:rPr>
          <w:t>multi-band</w:t>
        </w:r>
        <w:r w:rsidRPr="00F95B02">
          <w:t xml:space="preserve"> </w:t>
        </w:r>
        <w:r w:rsidRPr="00F95B02">
          <w:rPr>
            <w:i/>
          </w:rPr>
          <w:t>connectors</w:t>
        </w:r>
        <w:r w:rsidRPr="00F95B02">
          <w:t xml:space="preserve"> that both transmit and receive in </w:t>
        </w:r>
        <w:r w:rsidRPr="00F95B02">
          <w:rPr>
            <w:i/>
          </w:rPr>
          <w:t>operating band</w:t>
        </w:r>
        <w:r w:rsidRPr="00F95B02">
          <w:t xml:space="preserve"> supporting TDD, RX spurious emissions requirements are applicable during the </w:t>
        </w:r>
        <w:r w:rsidRPr="00F95B02">
          <w:rPr>
            <w:i/>
          </w:rPr>
          <w:t xml:space="preserve">TX OFF </w:t>
        </w:r>
        <w:proofErr w:type="gramStart"/>
        <w:r w:rsidRPr="00F95B02">
          <w:rPr>
            <w:i/>
          </w:rPr>
          <w:t>period</w:t>
        </w:r>
        <w:r w:rsidRPr="00F95B02">
          <w:t>, and</w:t>
        </w:r>
        <w:proofErr w:type="gramEnd"/>
        <w:r w:rsidRPr="00F95B02">
          <w:t xml:space="preserve"> are subject to exclusion zones in each supported </w:t>
        </w:r>
        <w:r w:rsidRPr="00F95B02">
          <w:rPr>
            <w:i/>
          </w:rPr>
          <w:t>operating band</w:t>
        </w:r>
        <w:r w:rsidRPr="00F95B02">
          <w:t>.</w:t>
        </w:r>
      </w:ins>
    </w:p>
    <w:p w14:paraId="25B4C6FB" w14:textId="388B5403" w:rsidR="007F0DC1" w:rsidRPr="00F95B02" w:rsidRDefault="007F0DC1" w:rsidP="00856D5A">
      <w:pPr>
        <w:rPr>
          <w:ins w:id="108" w:author="NTT DOCOMO" w:date="2022-04-22T15:20:00Z"/>
        </w:rPr>
      </w:pPr>
      <w:ins w:id="109" w:author="NTT DOCOMO" w:date="2022-04-22T16:14:00Z">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sum of receiver</w:t>
        </w:r>
        <w:r w:rsidRPr="00C6449B">
          <w:t xml:space="preserve"> spurious emissions requirements </w:t>
        </w:r>
        <w:r>
          <w:t xml:space="preserve">over all </w:t>
        </w:r>
        <w:r w:rsidRPr="008A0585">
          <w:rPr>
            <w:i/>
            <w:iCs/>
          </w:rPr>
          <w:t>antenna connectors</w:t>
        </w:r>
        <w:r>
          <w:t xml:space="preserve"> </w:t>
        </w:r>
        <w:r w:rsidRPr="00C6449B">
          <w:t xml:space="preserve">for </w:t>
        </w:r>
        <w:r w:rsidRPr="00F342FD">
          <w:rPr>
            <w:i/>
            <w:iCs/>
          </w:rPr>
          <w:t>repeater type 1-C</w:t>
        </w:r>
        <w:r w:rsidRPr="00C6449B">
          <w:t xml:space="preserve"> shall not exceed </w:t>
        </w:r>
      </w:ins>
      <w:ins w:id="110" w:author="NTT DOCOMO" w:date="2022-04-22T16:15:00Z">
        <w:r>
          <w:rPr>
            <w:i/>
            <w:iCs/>
            <w:lang w:eastAsia="zh-CN"/>
          </w:rPr>
          <w:t>minimum requirements</w:t>
        </w:r>
        <w:r w:rsidRPr="0045464A">
          <w:t xml:space="preserve"> defined in clause</w:t>
        </w:r>
        <w:r>
          <w:t xml:space="preserve"> </w:t>
        </w:r>
      </w:ins>
      <w:ins w:id="111" w:author="NTT DOCOMO" w:date="2022-04-22T16:14:00Z">
        <w:r>
          <w:rPr>
            <w:rFonts w:hint="eastAsia"/>
            <w:lang w:eastAsia="ja-JP"/>
          </w:rPr>
          <w:t>6</w:t>
        </w:r>
        <w:r w:rsidRPr="00F95B02">
          <w:t>.</w:t>
        </w:r>
        <w:r>
          <w:t>5</w:t>
        </w:r>
        <w:r w:rsidRPr="00F95B02">
          <w:t>.</w:t>
        </w:r>
        <w:r>
          <w:t>5.2</w:t>
        </w:r>
        <w:r w:rsidRPr="00F95B02">
          <w:t>.</w:t>
        </w:r>
      </w:ins>
    </w:p>
    <w:p w14:paraId="1F964FFA" w14:textId="3EBE72B5" w:rsidR="00856D5A" w:rsidRPr="00F95B02" w:rsidRDefault="00430EC6" w:rsidP="00430EC6">
      <w:pPr>
        <w:pStyle w:val="4"/>
        <w:rPr>
          <w:ins w:id="112" w:author="NTT DOCOMO" w:date="2022-04-22T15:20:00Z"/>
          <w:lang w:eastAsia="en-GB"/>
        </w:rPr>
      </w:pPr>
      <w:bookmarkStart w:id="113" w:name="_Toc13080261"/>
      <w:bookmarkStart w:id="114" w:name="_Toc29811760"/>
      <w:bookmarkStart w:id="115" w:name="_Toc36817312"/>
      <w:bookmarkStart w:id="116" w:name="_Toc37260229"/>
      <w:bookmarkStart w:id="117" w:name="_Toc37267617"/>
      <w:bookmarkStart w:id="118" w:name="_Toc44712219"/>
      <w:bookmarkStart w:id="119" w:name="_Toc45893532"/>
      <w:bookmarkStart w:id="120" w:name="_Toc53178254"/>
      <w:bookmarkStart w:id="121" w:name="_Toc53178705"/>
      <w:bookmarkStart w:id="122" w:name="_Toc61178931"/>
      <w:bookmarkStart w:id="123" w:name="_Toc61179401"/>
      <w:bookmarkStart w:id="124" w:name="_Toc67916697"/>
      <w:bookmarkStart w:id="125" w:name="_Toc74663295"/>
      <w:bookmarkStart w:id="126" w:name="_Toc82621835"/>
      <w:bookmarkStart w:id="127" w:name="_Toc90422682"/>
      <w:ins w:id="128" w:author="NTT DOCOMO" w:date="2022-04-22T15:57:00Z">
        <w:r w:rsidRPr="0045464A">
          <w:rPr>
            <w:lang w:eastAsia="en-GB"/>
          </w:rPr>
          <w:t>6.5.</w:t>
        </w:r>
        <w:r>
          <w:rPr>
            <w:lang w:eastAsia="en-GB"/>
          </w:rPr>
          <w:t>5</w:t>
        </w:r>
        <w:r w:rsidRPr="0045464A">
          <w:rPr>
            <w:lang w:eastAsia="en-GB"/>
          </w:rPr>
          <w:t>.</w:t>
        </w:r>
        <w:r>
          <w:rPr>
            <w:lang w:eastAsia="en-GB"/>
          </w:rPr>
          <w:t>2</w:t>
        </w:r>
        <w:r w:rsidRPr="0045464A">
          <w:rPr>
            <w:lang w:eastAsia="en-GB"/>
          </w:rPr>
          <w:tab/>
        </w:r>
        <w:r>
          <w:rPr>
            <w:lang w:eastAsia="en-GB"/>
          </w:rPr>
          <w:t>Minimum requirements</w:t>
        </w:r>
      </w:ins>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0BCCBD5" w14:textId="536C31D7" w:rsidR="00F342FD" w:rsidRPr="00F95B02" w:rsidRDefault="00F342FD" w:rsidP="00F342FD">
      <w:pPr>
        <w:rPr>
          <w:ins w:id="129" w:author="NTT DOCOMO" w:date="2022-04-22T16:02:00Z"/>
        </w:rPr>
      </w:pPr>
      <w:ins w:id="130" w:author="NTT DOCOMO" w:date="2022-04-22T16:02:00Z">
        <w:r w:rsidRPr="00F95B02">
          <w:t xml:space="preserve">The </w:t>
        </w:r>
      </w:ins>
      <w:ins w:id="131" w:author="NTT DOCOMO" w:date="2022-04-22T16:04:00Z">
        <w:r>
          <w:t>receiver</w:t>
        </w:r>
      </w:ins>
      <w:ins w:id="132" w:author="NTT DOCOMO" w:date="2022-04-22T16:02:00Z">
        <w:r w:rsidRPr="00F95B02">
          <w:t xml:space="preserve"> spurious emissions requirements for </w:t>
        </w:r>
        <w:r w:rsidRPr="00F342FD">
          <w:rPr>
            <w:i/>
            <w:iCs/>
          </w:rPr>
          <w:t>repeater type 1-C</w:t>
        </w:r>
        <w:r w:rsidRPr="00F95B02">
          <w:t xml:space="preserve"> are that for each </w:t>
        </w:r>
        <w:r w:rsidRPr="00F95B02">
          <w:rPr>
            <w:i/>
          </w:rPr>
          <w:t>antenna connector,</w:t>
        </w:r>
        <w:r w:rsidRPr="00F95B02">
          <w:t xml:space="preserve"> the power of emissions shall not exceed</w:t>
        </w:r>
      </w:ins>
      <w:ins w:id="133" w:author="NTT DOCOMO" w:date="2022-04-22T16:05:00Z">
        <w:r>
          <w:t xml:space="preserve"> the value </w:t>
        </w:r>
      </w:ins>
      <w:ins w:id="134" w:author="NTT DOCOMO" w:date="2022-04-22T16:02:00Z">
        <w:r w:rsidRPr="00F95B02">
          <w:t xml:space="preserve">specified in </w:t>
        </w:r>
      </w:ins>
      <w:ins w:id="135" w:author="NTT DOCOMO" w:date="2022-04-22T16:06:00Z">
        <w:r w:rsidRPr="00F95B02">
          <w:t xml:space="preserve">table </w:t>
        </w:r>
        <w:r>
          <w:rPr>
            <w:rFonts w:hint="eastAsia"/>
            <w:lang w:eastAsia="ja-JP"/>
          </w:rPr>
          <w:t>6</w:t>
        </w:r>
        <w:r w:rsidRPr="00F95B02">
          <w:t>.</w:t>
        </w:r>
        <w:r>
          <w:t>5</w:t>
        </w:r>
        <w:r w:rsidRPr="00F95B02">
          <w:t>.</w:t>
        </w:r>
        <w:r>
          <w:t>5.2</w:t>
        </w:r>
        <w:r w:rsidRPr="00F95B02">
          <w:t>-1</w:t>
        </w:r>
      </w:ins>
      <w:ins w:id="136" w:author="NTT DOCOMO" w:date="2022-04-22T16:07:00Z">
        <w:r>
          <w:t>.</w:t>
        </w:r>
      </w:ins>
      <w:ins w:id="137" w:author="NTT DOCOMO" w:date="2022-04-22T16:02:00Z">
        <w:r w:rsidRPr="00F95B02">
          <w:t xml:space="preserve"> </w:t>
        </w:r>
      </w:ins>
    </w:p>
    <w:p w14:paraId="41338687" w14:textId="77777777" w:rsidR="00F342FD" w:rsidRPr="00F2510F" w:rsidRDefault="00F342FD" w:rsidP="00856D5A">
      <w:pPr>
        <w:rPr>
          <w:ins w:id="138" w:author="NTT DOCOMO" w:date="2022-04-22T15:20:00Z"/>
          <w:rFonts w:eastAsia="??"/>
        </w:rPr>
      </w:pPr>
    </w:p>
    <w:p w14:paraId="260F70D5" w14:textId="326AEA42" w:rsidR="00856D5A" w:rsidRPr="00F95B02" w:rsidRDefault="00856D5A" w:rsidP="00856D5A">
      <w:pPr>
        <w:pStyle w:val="TH"/>
        <w:rPr>
          <w:ins w:id="139" w:author="NTT DOCOMO" w:date="2022-04-22T15:20:00Z"/>
        </w:rPr>
      </w:pPr>
      <w:ins w:id="140" w:author="NTT DOCOMO" w:date="2022-04-22T15:20:00Z">
        <w:r w:rsidRPr="00F95B02">
          <w:t xml:space="preserve">Table </w:t>
        </w:r>
      </w:ins>
      <w:ins w:id="141" w:author="NTT DOCOMO" w:date="2022-04-22T15:58:00Z">
        <w:r w:rsidR="00430EC6">
          <w:t>6</w:t>
        </w:r>
      </w:ins>
      <w:ins w:id="142" w:author="NTT DOCOMO" w:date="2022-04-22T15:20:00Z">
        <w:r w:rsidRPr="00F95B02">
          <w:t>.</w:t>
        </w:r>
      </w:ins>
      <w:ins w:id="143" w:author="NTT DOCOMO" w:date="2022-04-22T15:58:00Z">
        <w:r w:rsidR="00430EC6">
          <w:t>5</w:t>
        </w:r>
      </w:ins>
      <w:ins w:id="144" w:author="NTT DOCOMO" w:date="2022-04-22T15:20:00Z">
        <w:r w:rsidRPr="00F95B02">
          <w:t>.</w:t>
        </w:r>
      </w:ins>
      <w:ins w:id="145" w:author="NTT DOCOMO" w:date="2022-04-22T15:58:00Z">
        <w:r w:rsidR="00430EC6">
          <w:t>5.2</w:t>
        </w:r>
      </w:ins>
      <w:ins w:id="146" w:author="NTT DOCOMO" w:date="2022-04-22T15:20:00Z">
        <w:r w:rsidRPr="00F95B02">
          <w:t xml:space="preserve">-1: </w:t>
        </w:r>
      </w:ins>
      <w:ins w:id="147" w:author="NTT DOCOMO" w:date="2022-04-22T16:05:00Z">
        <w:r w:rsidR="00F342FD">
          <w:rPr>
            <w:i/>
            <w:iCs/>
            <w:lang w:eastAsia="en-GB"/>
          </w:rPr>
          <w:t>R</w:t>
        </w:r>
      </w:ins>
      <w:ins w:id="148" w:author="NTT DOCOMO" w:date="2022-04-22T15:59:00Z">
        <w:r w:rsidR="00430EC6" w:rsidRPr="0026478B">
          <w:rPr>
            <w:i/>
            <w:iCs/>
            <w:lang w:eastAsia="en-GB"/>
          </w:rPr>
          <w:t>epeater type 1-C</w:t>
        </w:r>
        <w:r w:rsidR="00430EC6" w:rsidRPr="00F95B02">
          <w:t xml:space="preserve"> </w:t>
        </w:r>
      </w:ins>
      <w:ins w:id="149" w:author="NTT DOCOMO" w:date="2022-04-22T15:20:00Z">
        <w:r w:rsidRPr="00F95B02">
          <w:t>receiver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56D5A" w:rsidRPr="00F95B02" w14:paraId="19B9549B" w14:textId="77777777" w:rsidTr="0096389D">
        <w:trPr>
          <w:cantSplit/>
          <w:tblHeader/>
          <w:jc w:val="center"/>
          <w:ins w:id="150" w:author="NTT DOCOMO" w:date="2022-04-22T15:20:00Z"/>
        </w:trPr>
        <w:tc>
          <w:tcPr>
            <w:tcW w:w="1897" w:type="dxa"/>
          </w:tcPr>
          <w:p w14:paraId="39686E2D" w14:textId="77777777" w:rsidR="00856D5A" w:rsidRPr="00F95B02" w:rsidRDefault="00856D5A" w:rsidP="0096389D">
            <w:pPr>
              <w:pStyle w:val="TAH"/>
              <w:rPr>
                <w:ins w:id="151" w:author="NTT DOCOMO" w:date="2022-04-22T15:20:00Z"/>
              </w:rPr>
            </w:pPr>
            <w:ins w:id="152" w:author="NTT DOCOMO" w:date="2022-04-22T15:20:00Z">
              <w:r w:rsidRPr="00F95B02">
                <w:t>Spurious frequency range</w:t>
              </w:r>
            </w:ins>
          </w:p>
        </w:tc>
        <w:tc>
          <w:tcPr>
            <w:tcW w:w="1276" w:type="dxa"/>
          </w:tcPr>
          <w:p w14:paraId="7657832B" w14:textId="77777777" w:rsidR="00856D5A" w:rsidRPr="00F95B02" w:rsidRDefault="00856D5A" w:rsidP="0096389D">
            <w:pPr>
              <w:pStyle w:val="TAH"/>
              <w:rPr>
                <w:ins w:id="153" w:author="NTT DOCOMO" w:date="2022-04-22T15:20:00Z"/>
              </w:rPr>
            </w:pPr>
            <w:ins w:id="154" w:author="NTT DOCOMO" w:date="2022-04-22T15:20:00Z">
              <w:r w:rsidRPr="00F95B02">
                <w:rPr>
                  <w:i/>
                </w:rPr>
                <w:t>Basic limits</w:t>
              </w:r>
            </w:ins>
          </w:p>
        </w:tc>
        <w:tc>
          <w:tcPr>
            <w:tcW w:w="1701" w:type="dxa"/>
          </w:tcPr>
          <w:p w14:paraId="16500C20" w14:textId="77777777" w:rsidR="00856D5A" w:rsidRPr="00F95B02" w:rsidRDefault="00856D5A" w:rsidP="0096389D">
            <w:pPr>
              <w:pStyle w:val="TAH"/>
              <w:rPr>
                <w:ins w:id="155" w:author="NTT DOCOMO" w:date="2022-04-22T15:20:00Z"/>
              </w:rPr>
            </w:pPr>
            <w:ins w:id="156" w:author="NTT DOCOMO" w:date="2022-04-22T15:20:00Z">
              <w:r w:rsidRPr="00F95B02">
                <w:rPr>
                  <w:i/>
                </w:rPr>
                <w:t>Measurement bandwidth</w:t>
              </w:r>
            </w:ins>
          </w:p>
        </w:tc>
        <w:tc>
          <w:tcPr>
            <w:tcW w:w="3969" w:type="dxa"/>
          </w:tcPr>
          <w:p w14:paraId="17EDD2B6" w14:textId="77777777" w:rsidR="00856D5A" w:rsidRPr="00F95B02" w:rsidRDefault="00856D5A" w:rsidP="0096389D">
            <w:pPr>
              <w:pStyle w:val="TAH"/>
              <w:rPr>
                <w:ins w:id="157" w:author="NTT DOCOMO" w:date="2022-04-22T15:20:00Z"/>
              </w:rPr>
            </w:pPr>
            <w:ins w:id="158" w:author="NTT DOCOMO" w:date="2022-04-22T15:20:00Z">
              <w:r w:rsidRPr="00F95B02">
                <w:t>Note</w:t>
              </w:r>
            </w:ins>
          </w:p>
        </w:tc>
      </w:tr>
      <w:tr w:rsidR="00856D5A" w:rsidRPr="00F95B02" w14:paraId="77835C5A" w14:textId="77777777" w:rsidTr="0096389D">
        <w:trPr>
          <w:cantSplit/>
          <w:jc w:val="center"/>
          <w:ins w:id="159" w:author="NTT DOCOMO" w:date="2022-04-22T15:20:00Z"/>
        </w:trPr>
        <w:tc>
          <w:tcPr>
            <w:tcW w:w="1897" w:type="dxa"/>
          </w:tcPr>
          <w:p w14:paraId="75EF7288" w14:textId="77777777" w:rsidR="00856D5A" w:rsidRPr="00F95B02" w:rsidRDefault="00856D5A" w:rsidP="0096389D">
            <w:pPr>
              <w:pStyle w:val="TAC"/>
              <w:rPr>
                <w:ins w:id="160" w:author="NTT DOCOMO" w:date="2022-04-22T15:20:00Z"/>
              </w:rPr>
            </w:pPr>
            <w:ins w:id="161" w:author="NTT DOCOMO" w:date="2022-04-22T15:20:00Z">
              <w:r w:rsidRPr="00F95B02">
                <w:t>30 MHz – 1 GHz</w:t>
              </w:r>
            </w:ins>
          </w:p>
        </w:tc>
        <w:tc>
          <w:tcPr>
            <w:tcW w:w="1276" w:type="dxa"/>
          </w:tcPr>
          <w:p w14:paraId="7E09BC65" w14:textId="77777777" w:rsidR="00856D5A" w:rsidRPr="00F95B02" w:rsidRDefault="00856D5A" w:rsidP="0096389D">
            <w:pPr>
              <w:pStyle w:val="TAC"/>
              <w:rPr>
                <w:ins w:id="162" w:author="NTT DOCOMO" w:date="2022-04-22T15:20:00Z"/>
              </w:rPr>
            </w:pPr>
            <w:ins w:id="163" w:author="NTT DOCOMO" w:date="2022-04-22T15:20:00Z">
              <w:r w:rsidRPr="00F95B02">
                <w:t>-57 dBm</w:t>
              </w:r>
            </w:ins>
          </w:p>
        </w:tc>
        <w:tc>
          <w:tcPr>
            <w:tcW w:w="1701" w:type="dxa"/>
          </w:tcPr>
          <w:p w14:paraId="568D6B99" w14:textId="77777777" w:rsidR="00856D5A" w:rsidRPr="00F95B02" w:rsidRDefault="00856D5A" w:rsidP="0096389D">
            <w:pPr>
              <w:pStyle w:val="TAC"/>
              <w:rPr>
                <w:ins w:id="164" w:author="NTT DOCOMO" w:date="2022-04-22T15:20:00Z"/>
              </w:rPr>
            </w:pPr>
            <w:ins w:id="165" w:author="NTT DOCOMO" w:date="2022-04-22T15:20:00Z">
              <w:r w:rsidRPr="00F95B02">
                <w:t>100 kHz</w:t>
              </w:r>
            </w:ins>
          </w:p>
        </w:tc>
        <w:tc>
          <w:tcPr>
            <w:tcW w:w="3969" w:type="dxa"/>
          </w:tcPr>
          <w:p w14:paraId="0A659EA2" w14:textId="77777777" w:rsidR="00856D5A" w:rsidRPr="00F95B02" w:rsidRDefault="00856D5A" w:rsidP="0096389D">
            <w:pPr>
              <w:pStyle w:val="TAC"/>
              <w:rPr>
                <w:ins w:id="166" w:author="NTT DOCOMO" w:date="2022-04-22T15:20:00Z"/>
                <w:szCs w:val="18"/>
              </w:rPr>
            </w:pPr>
            <w:ins w:id="167" w:author="NTT DOCOMO" w:date="2022-04-22T15:20:00Z">
              <w:r w:rsidRPr="00F95B02">
                <w:t>Note 1</w:t>
              </w:r>
            </w:ins>
          </w:p>
        </w:tc>
      </w:tr>
      <w:tr w:rsidR="00856D5A" w:rsidRPr="00F95B02" w14:paraId="4FF24902" w14:textId="77777777" w:rsidTr="0096389D">
        <w:trPr>
          <w:cantSplit/>
          <w:jc w:val="center"/>
          <w:ins w:id="168" w:author="NTT DOCOMO" w:date="2022-04-22T15:20:00Z"/>
        </w:trPr>
        <w:tc>
          <w:tcPr>
            <w:tcW w:w="1897" w:type="dxa"/>
          </w:tcPr>
          <w:p w14:paraId="057AEF0C" w14:textId="77777777" w:rsidR="00856D5A" w:rsidRPr="00F95B02" w:rsidRDefault="00856D5A" w:rsidP="0096389D">
            <w:pPr>
              <w:pStyle w:val="TAC"/>
              <w:rPr>
                <w:ins w:id="169" w:author="NTT DOCOMO" w:date="2022-04-22T15:20:00Z"/>
              </w:rPr>
            </w:pPr>
            <w:ins w:id="170" w:author="NTT DOCOMO" w:date="2022-04-22T15:20:00Z">
              <w:r w:rsidRPr="00F95B02">
                <w:t>1 GHz – 12.75 GHz</w:t>
              </w:r>
            </w:ins>
          </w:p>
        </w:tc>
        <w:tc>
          <w:tcPr>
            <w:tcW w:w="1276" w:type="dxa"/>
          </w:tcPr>
          <w:p w14:paraId="583146B2" w14:textId="77777777" w:rsidR="00856D5A" w:rsidRPr="00F95B02" w:rsidRDefault="00856D5A" w:rsidP="0096389D">
            <w:pPr>
              <w:pStyle w:val="TAC"/>
              <w:rPr>
                <w:ins w:id="171" w:author="NTT DOCOMO" w:date="2022-04-22T15:20:00Z"/>
              </w:rPr>
            </w:pPr>
            <w:ins w:id="172" w:author="NTT DOCOMO" w:date="2022-04-22T15:20:00Z">
              <w:r w:rsidRPr="00F95B02">
                <w:t>-47 dBm</w:t>
              </w:r>
            </w:ins>
          </w:p>
        </w:tc>
        <w:tc>
          <w:tcPr>
            <w:tcW w:w="1701" w:type="dxa"/>
          </w:tcPr>
          <w:p w14:paraId="7572025D" w14:textId="77777777" w:rsidR="00856D5A" w:rsidRPr="00F95B02" w:rsidRDefault="00856D5A" w:rsidP="0096389D">
            <w:pPr>
              <w:pStyle w:val="TAC"/>
              <w:rPr>
                <w:ins w:id="173" w:author="NTT DOCOMO" w:date="2022-04-22T15:20:00Z"/>
              </w:rPr>
            </w:pPr>
            <w:ins w:id="174" w:author="NTT DOCOMO" w:date="2022-04-22T15:20:00Z">
              <w:r w:rsidRPr="00F95B02">
                <w:t>1 MHz</w:t>
              </w:r>
            </w:ins>
          </w:p>
        </w:tc>
        <w:tc>
          <w:tcPr>
            <w:tcW w:w="3969" w:type="dxa"/>
          </w:tcPr>
          <w:p w14:paraId="31D1929C" w14:textId="77777777" w:rsidR="00856D5A" w:rsidRPr="00F95B02" w:rsidRDefault="00856D5A" w:rsidP="0096389D">
            <w:pPr>
              <w:pStyle w:val="TAC"/>
              <w:rPr>
                <w:ins w:id="175" w:author="NTT DOCOMO" w:date="2022-04-22T15:20:00Z"/>
                <w:szCs w:val="18"/>
              </w:rPr>
            </w:pPr>
            <w:ins w:id="176" w:author="NTT DOCOMO" w:date="2022-04-22T15:20:00Z">
              <w:r w:rsidRPr="00F95B02">
                <w:t>Note 1, Note 2</w:t>
              </w:r>
            </w:ins>
          </w:p>
        </w:tc>
      </w:tr>
      <w:tr w:rsidR="00856D5A" w:rsidRPr="00F95B02" w14:paraId="16F744AC" w14:textId="77777777" w:rsidTr="0096389D">
        <w:trPr>
          <w:cantSplit/>
          <w:jc w:val="center"/>
          <w:ins w:id="177" w:author="NTT DOCOMO" w:date="2022-04-22T15:20:00Z"/>
        </w:trPr>
        <w:tc>
          <w:tcPr>
            <w:tcW w:w="1897" w:type="dxa"/>
          </w:tcPr>
          <w:p w14:paraId="1CE79F81" w14:textId="77777777" w:rsidR="00856D5A" w:rsidRPr="00F95B02" w:rsidRDefault="00856D5A" w:rsidP="0096389D">
            <w:pPr>
              <w:pStyle w:val="TAC"/>
              <w:rPr>
                <w:ins w:id="178" w:author="NTT DOCOMO" w:date="2022-04-22T15:20:00Z"/>
              </w:rPr>
            </w:pPr>
            <w:ins w:id="179" w:author="NTT DOCOMO" w:date="2022-04-22T15:20:00Z">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ins>
          </w:p>
        </w:tc>
        <w:tc>
          <w:tcPr>
            <w:tcW w:w="1276" w:type="dxa"/>
          </w:tcPr>
          <w:p w14:paraId="7CDEE02A" w14:textId="77777777" w:rsidR="00856D5A" w:rsidRPr="00F95B02" w:rsidRDefault="00856D5A" w:rsidP="0096389D">
            <w:pPr>
              <w:pStyle w:val="TAC"/>
              <w:rPr>
                <w:ins w:id="180" w:author="NTT DOCOMO" w:date="2022-04-22T15:20:00Z"/>
              </w:rPr>
            </w:pPr>
            <w:ins w:id="181" w:author="NTT DOCOMO" w:date="2022-04-22T15:20:00Z">
              <w:r w:rsidRPr="00F95B02">
                <w:t>-47 dBm</w:t>
              </w:r>
            </w:ins>
          </w:p>
        </w:tc>
        <w:tc>
          <w:tcPr>
            <w:tcW w:w="1701" w:type="dxa"/>
          </w:tcPr>
          <w:p w14:paraId="0D4AB654" w14:textId="77777777" w:rsidR="00856D5A" w:rsidRPr="00F95B02" w:rsidRDefault="00856D5A" w:rsidP="0096389D">
            <w:pPr>
              <w:pStyle w:val="TAC"/>
              <w:rPr>
                <w:ins w:id="182" w:author="NTT DOCOMO" w:date="2022-04-22T15:20:00Z"/>
              </w:rPr>
            </w:pPr>
            <w:ins w:id="183" w:author="NTT DOCOMO" w:date="2022-04-22T15:20:00Z">
              <w:r w:rsidRPr="00F95B02">
                <w:t>1 MHz</w:t>
              </w:r>
            </w:ins>
          </w:p>
        </w:tc>
        <w:tc>
          <w:tcPr>
            <w:tcW w:w="3969" w:type="dxa"/>
          </w:tcPr>
          <w:p w14:paraId="06416CCA" w14:textId="77777777" w:rsidR="00856D5A" w:rsidRPr="00F95B02" w:rsidRDefault="00856D5A" w:rsidP="0096389D">
            <w:pPr>
              <w:pStyle w:val="TAC"/>
              <w:rPr>
                <w:ins w:id="184" w:author="NTT DOCOMO" w:date="2022-04-22T15:20:00Z"/>
                <w:szCs w:val="18"/>
              </w:rPr>
            </w:pPr>
            <w:ins w:id="185" w:author="NTT DOCOMO" w:date="2022-04-22T15:20:00Z">
              <w:r w:rsidRPr="00F95B02">
                <w:t>Note 1, Note 2, Note 3</w:t>
              </w:r>
            </w:ins>
          </w:p>
        </w:tc>
      </w:tr>
      <w:tr w:rsidR="00856D5A" w:rsidRPr="00F95B02" w14:paraId="20DAA84F" w14:textId="77777777" w:rsidTr="0096389D">
        <w:trPr>
          <w:cantSplit/>
          <w:jc w:val="center"/>
          <w:ins w:id="186" w:author="NTT DOCOMO" w:date="2022-04-22T15:20:00Z"/>
        </w:trPr>
        <w:tc>
          <w:tcPr>
            <w:tcW w:w="1897" w:type="dxa"/>
          </w:tcPr>
          <w:p w14:paraId="2712324F" w14:textId="77777777" w:rsidR="00856D5A" w:rsidRPr="00F95B02" w:rsidRDefault="00856D5A" w:rsidP="0096389D">
            <w:pPr>
              <w:pStyle w:val="TAC"/>
              <w:rPr>
                <w:ins w:id="187" w:author="NTT DOCOMO" w:date="2022-04-22T15:20:00Z"/>
                <w:rFonts w:cs="v5.0.0"/>
              </w:rPr>
            </w:pPr>
            <w:ins w:id="188" w:author="NTT DOCOMO" w:date="2022-04-22T15:20:00Z">
              <w:r>
                <w:rPr>
                  <w:rFonts w:cs="Arial"/>
                </w:rPr>
                <w:t xml:space="preserve">12.75 GHz </w:t>
              </w:r>
              <w:r>
                <w:rPr>
                  <w:rFonts w:cs="Arial"/>
                </w:rPr>
                <w:noBreakHyphen/>
                <w:t xml:space="preserve"> </w:t>
              </w:r>
              <w:r>
                <w:rPr>
                  <w:rFonts w:cs="Arial" w:hint="eastAsia"/>
                  <w:lang w:eastAsia="zh-CN"/>
                </w:rPr>
                <w:t>26</w:t>
              </w:r>
              <w:r>
                <w:rPr>
                  <w:rFonts w:cs="Arial"/>
                </w:rPr>
                <w:t xml:space="preserve"> GHz</w:t>
              </w:r>
            </w:ins>
          </w:p>
        </w:tc>
        <w:tc>
          <w:tcPr>
            <w:tcW w:w="1276" w:type="dxa"/>
          </w:tcPr>
          <w:p w14:paraId="0020C08B" w14:textId="77777777" w:rsidR="00856D5A" w:rsidRPr="00F95B02" w:rsidRDefault="00856D5A" w:rsidP="0096389D">
            <w:pPr>
              <w:pStyle w:val="TAC"/>
              <w:rPr>
                <w:ins w:id="189" w:author="NTT DOCOMO" w:date="2022-04-22T15:20:00Z"/>
              </w:rPr>
            </w:pPr>
            <w:ins w:id="190" w:author="NTT DOCOMO" w:date="2022-04-22T15:20:00Z">
              <w:r>
                <w:t>-47 dBm</w:t>
              </w:r>
            </w:ins>
          </w:p>
        </w:tc>
        <w:tc>
          <w:tcPr>
            <w:tcW w:w="1701" w:type="dxa"/>
          </w:tcPr>
          <w:p w14:paraId="03873EAF" w14:textId="77777777" w:rsidR="00856D5A" w:rsidRPr="00F95B02" w:rsidRDefault="00856D5A" w:rsidP="0096389D">
            <w:pPr>
              <w:pStyle w:val="TAC"/>
              <w:rPr>
                <w:ins w:id="191" w:author="NTT DOCOMO" w:date="2022-04-22T15:20:00Z"/>
              </w:rPr>
            </w:pPr>
            <w:ins w:id="192" w:author="NTT DOCOMO" w:date="2022-04-22T15:20:00Z">
              <w:r>
                <w:t>1 MHz</w:t>
              </w:r>
            </w:ins>
          </w:p>
        </w:tc>
        <w:tc>
          <w:tcPr>
            <w:tcW w:w="3969" w:type="dxa"/>
          </w:tcPr>
          <w:p w14:paraId="767C7D2A" w14:textId="166A78A7" w:rsidR="00856D5A" w:rsidRPr="00F95B02" w:rsidRDefault="00856D5A" w:rsidP="0096389D">
            <w:pPr>
              <w:pStyle w:val="TAC"/>
              <w:rPr>
                <w:ins w:id="193" w:author="NTT DOCOMO" w:date="2022-04-22T15:20:00Z"/>
              </w:rPr>
            </w:pPr>
            <w:ins w:id="194" w:author="NTT DOCOMO" w:date="2022-04-22T15:20:00Z">
              <w:r>
                <w:t>Note 1, Note 2</w:t>
              </w:r>
            </w:ins>
          </w:p>
        </w:tc>
      </w:tr>
      <w:tr w:rsidR="00856D5A" w:rsidRPr="00F95B02" w14:paraId="59322823" w14:textId="77777777" w:rsidTr="00180DB7">
        <w:trPr>
          <w:cantSplit/>
          <w:trHeight w:val="1123"/>
          <w:jc w:val="center"/>
          <w:ins w:id="195" w:author="NTT DOCOMO" w:date="2022-04-22T15:20:00Z"/>
        </w:trPr>
        <w:tc>
          <w:tcPr>
            <w:tcW w:w="8843" w:type="dxa"/>
            <w:gridSpan w:val="4"/>
          </w:tcPr>
          <w:p w14:paraId="7F77AF8B" w14:textId="77777777" w:rsidR="00856D5A" w:rsidRPr="00F95B02" w:rsidRDefault="00856D5A" w:rsidP="0096389D">
            <w:pPr>
              <w:pStyle w:val="TAN"/>
              <w:rPr>
                <w:ins w:id="196" w:author="NTT DOCOMO" w:date="2022-04-22T15:20:00Z"/>
              </w:rPr>
            </w:pPr>
            <w:ins w:id="197" w:author="NTT DOCOMO" w:date="2022-04-22T15:20:00Z">
              <w:r w:rsidRPr="00F95B02">
                <w:rPr>
                  <w:rFonts w:eastAsia="??"/>
                </w:rPr>
                <w:t>NOTE 1:</w:t>
              </w:r>
              <w:r w:rsidRPr="00F95B02">
                <w:rPr>
                  <w:rFonts w:eastAsia="??"/>
                </w:rPr>
                <w:tab/>
              </w:r>
              <w:r w:rsidRPr="00F95B02">
                <w:rPr>
                  <w:rFonts w:cs="Arial"/>
                  <w:i/>
                </w:rPr>
                <w:t>Measurement bandwidth</w:t>
              </w:r>
              <w:r w:rsidRPr="00F95B02">
                <w:rPr>
                  <w:rFonts w:cs="Arial"/>
                </w:rPr>
                <w:t>s as in ITU-R SM.329 [2], s4.1.</w:t>
              </w:r>
            </w:ins>
          </w:p>
          <w:p w14:paraId="2D966753" w14:textId="77777777" w:rsidR="00856D5A" w:rsidRPr="00F95B02" w:rsidRDefault="00856D5A" w:rsidP="0096389D">
            <w:pPr>
              <w:pStyle w:val="TAN"/>
              <w:rPr>
                <w:ins w:id="198" w:author="NTT DOCOMO" w:date="2022-04-22T15:20:00Z"/>
              </w:rPr>
            </w:pPr>
            <w:ins w:id="199" w:author="NTT DOCOMO" w:date="2022-04-22T15:20:00Z">
              <w:r w:rsidRPr="00F95B02">
                <w:rPr>
                  <w:rFonts w:eastAsia="??"/>
                </w:rPr>
                <w:t>NOTE 2:</w:t>
              </w:r>
              <w:r w:rsidRPr="00F95B02">
                <w:rPr>
                  <w:rFonts w:eastAsia="??"/>
                </w:rPr>
                <w:tab/>
              </w:r>
              <w:r w:rsidRPr="00F95B02">
                <w:rPr>
                  <w:rFonts w:cs="Arial"/>
                </w:rPr>
                <w:t>Upper frequency as in ITU-R SM.329 [2], s2.5 table 1.</w:t>
              </w:r>
            </w:ins>
          </w:p>
          <w:p w14:paraId="7E06B07E" w14:textId="77777777" w:rsidR="00856D5A" w:rsidRPr="00F95B02" w:rsidRDefault="00856D5A" w:rsidP="0096389D">
            <w:pPr>
              <w:pStyle w:val="TAN"/>
              <w:rPr>
                <w:ins w:id="200" w:author="NTT DOCOMO" w:date="2022-04-22T15:20:00Z"/>
                <w:rFonts w:cs="Arial"/>
                <w:lang w:eastAsia="zh-CN"/>
              </w:rPr>
            </w:pPr>
            <w:ins w:id="201" w:author="NTT DOCOMO" w:date="2022-04-22T15:20:00Z">
              <w:r w:rsidRPr="00F95B02">
                <w:rPr>
                  <w:rFonts w:cs="Arial"/>
                  <w:lang w:eastAsia="zh-CN"/>
                </w:rPr>
                <w:t>N</w:t>
              </w:r>
              <w:r w:rsidRPr="00F95B02">
                <w:rPr>
                  <w:rFonts w:cs="Arial"/>
                </w:rPr>
                <w:t>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ins>
          </w:p>
          <w:p w14:paraId="63B95D03" w14:textId="2BAA06C1" w:rsidR="00856D5A" w:rsidRPr="00425E54" w:rsidRDefault="00856D5A" w:rsidP="00425E54">
            <w:pPr>
              <w:pStyle w:val="TAN"/>
              <w:rPr>
                <w:ins w:id="202" w:author="NTT DOCOMO" w:date="2022-04-22T15:20:00Z"/>
              </w:rPr>
            </w:pPr>
            <w:ins w:id="203" w:author="NTT DOCOMO" w:date="2022-04-22T15:20:00Z">
              <w:r w:rsidRPr="00F95B02">
                <w:rPr>
                  <w:rFonts w:eastAsia="??"/>
                </w:rPr>
                <w:t>NOTE 4:</w:t>
              </w:r>
              <w:r w:rsidRPr="00F95B02">
                <w:rPr>
                  <w:rFonts w:eastAsia="??"/>
                </w:rPr>
                <w:tab/>
              </w:r>
              <w:r w:rsidRPr="00F95B02">
                <w:t xml:space="preserve">The frequency range from </w:t>
              </w:r>
              <w:proofErr w:type="spellStart"/>
              <w:r w:rsidRPr="00F95B02">
                <w:t>Δf</w:t>
              </w:r>
              <w:r w:rsidRPr="00F95B02">
                <w:rPr>
                  <w:rFonts w:cs="v5.0.0"/>
                  <w:vertAlign w:val="subscript"/>
                </w:rPr>
                <w:t>OBUE</w:t>
              </w:r>
              <w:proofErr w:type="spellEnd"/>
              <w:r w:rsidRPr="00F95B02">
                <w:t xml:space="preserve"> below the lowest frequency of the </w:t>
              </w:r>
            </w:ins>
            <w:ins w:id="204" w:author="NTT DOCOMO" w:date="2022-04-22T16:21:00Z">
              <w:r w:rsidR="003C7C1B">
                <w:t>repeater</w:t>
              </w:r>
            </w:ins>
            <w:ins w:id="205" w:author="NTT DOCOMO" w:date="2022-04-22T15:20:00Z">
              <w:r w:rsidRPr="00F95B02">
                <w:t xml:space="preserve"> transmitter </w:t>
              </w:r>
              <w:r w:rsidRPr="00F95B02">
                <w:rPr>
                  <w:i/>
                </w:rPr>
                <w:t>operating band</w:t>
              </w:r>
              <w:r w:rsidRPr="00F95B02">
                <w:t xml:space="preserve"> to </w:t>
              </w:r>
              <w:proofErr w:type="spellStart"/>
              <w:r w:rsidRPr="00F95B02">
                <w:t>Δf</w:t>
              </w:r>
              <w:r w:rsidRPr="00F95B02">
                <w:rPr>
                  <w:rFonts w:cs="v5.0.0"/>
                  <w:vertAlign w:val="subscript"/>
                </w:rPr>
                <w:t>OBUE</w:t>
              </w:r>
              <w:proofErr w:type="spellEnd"/>
              <w:r w:rsidRPr="00F95B02">
                <w:t xml:space="preserve"> above the highest frequency of the </w:t>
              </w:r>
            </w:ins>
            <w:ins w:id="206" w:author="NTT DOCOMO" w:date="2022-04-22T16:21:00Z">
              <w:r w:rsidR="003C7C1B">
                <w:t>repeater</w:t>
              </w:r>
            </w:ins>
            <w:ins w:id="207" w:author="NTT DOCOMO" w:date="2022-04-22T15:20:00Z">
              <w:r w:rsidRPr="00F95B02">
                <w:t xml:space="preserve"> transmitter </w:t>
              </w:r>
              <w:r w:rsidRPr="00F95B02">
                <w:rPr>
                  <w:i/>
                </w:rPr>
                <w:t>operating band</w:t>
              </w:r>
              <w:r w:rsidRPr="00F95B02">
                <w:t xml:space="preserve"> may be excluded from the requirement. </w:t>
              </w:r>
              <w:proofErr w:type="spellStart"/>
              <w:r w:rsidRPr="00F95B02">
                <w:t>Δf</w:t>
              </w:r>
              <w:r w:rsidRPr="00F95B02">
                <w:rPr>
                  <w:rFonts w:cs="v5.0.0"/>
                  <w:vertAlign w:val="subscript"/>
                </w:rPr>
                <w:t>OBUE</w:t>
              </w:r>
              <w:proofErr w:type="spellEnd"/>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ins>
          </w:p>
        </w:tc>
      </w:tr>
    </w:tbl>
    <w:p w14:paraId="113308BC" w14:textId="15F0E788" w:rsidR="00971FE3" w:rsidRPr="00856D5A" w:rsidRDefault="00971FE3">
      <w:pPr>
        <w:rPr>
          <w:noProof/>
        </w:rPr>
      </w:pPr>
    </w:p>
    <w:p w14:paraId="62C4D535" w14:textId="77777777" w:rsidR="00971FE3" w:rsidRPr="00DA2BB5" w:rsidRDefault="00971FE3" w:rsidP="00971FE3">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p w14:paraId="55EEFAC9" w14:textId="77777777" w:rsidR="00971FE3" w:rsidRDefault="00971FE3">
      <w:pPr>
        <w:rPr>
          <w:noProof/>
        </w:rPr>
      </w:pPr>
    </w:p>
    <w:sectPr w:rsidR="00971F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ＭＳ 明朝"/>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B69F0"/>
    <w:multiLevelType w:val="hybridMultilevel"/>
    <w:tmpl w:val="3064D996"/>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550911E4"/>
    <w:multiLevelType w:val="hybridMultilevel"/>
    <w:tmpl w:val="57D2A19A"/>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02"/>
    <w:rsid w:val="00022E4A"/>
    <w:rsid w:val="000A6394"/>
    <w:rsid w:val="000B6598"/>
    <w:rsid w:val="000B7FED"/>
    <w:rsid w:val="000C038A"/>
    <w:rsid w:val="000C6598"/>
    <w:rsid w:val="000D44B3"/>
    <w:rsid w:val="00145D43"/>
    <w:rsid w:val="00163702"/>
    <w:rsid w:val="00166BEC"/>
    <w:rsid w:val="00180DB7"/>
    <w:rsid w:val="00192C46"/>
    <w:rsid w:val="001A08B3"/>
    <w:rsid w:val="001A7B60"/>
    <w:rsid w:val="001B52F0"/>
    <w:rsid w:val="001B7A65"/>
    <w:rsid w:val="001C276A"/>
    <w:rsid w:val="001D4B09"/>
    <w:rsid w:val="001E41F3"/>
    <w:rsid w:val="00204D7D"/>
    <w:rsid w:val="0026004D"/>
    <w:rsid w:val="002640DD"/>
    <w:rsid w:val="00275D12"/>
    <w:rsid w:val="00284FEB"/>
    <w:rsid w:val="002860C4"/>
    <w:rsid w:val="002B5741"/>
    <w:rsid w:val="002E472E"/>
    <w:rsid w:val="00305409"/>
    <w:rsid w:val="0030732E"/>
    <w:rsid w:val="00343E46"/>
    <w:rsid w:val="003609EF"/>
    <w:rsid w:val="0036231A"/>
    <w:rsid w:val="00374DD4"/>
    <w:rsid w:val="003C04E0"/>
    <w:rsid w:val="003C7C1B"/>
    <w:rsid w:val="003E1A36"/>
    <w:rsid w:val="00410371"/>
    <w:rsid w:val="004242F1"/>
    <w:rsid w:val="00425E54"/>
    <w:rsid w:val="00430EC6"/>
    <w:rsid w:val="004437E4"/>
    <w:rsid w:val="004554AF"/>
    <w:rsid w:val="004872E3"/>
    <w:rsid w:val="00494AD4"/>
    <w:rsid w:val="004A3A30"/>
    <w:rsid w:val="004B75B7"/>
    <w:rsid w:val="005141D9"/>
    <w:rsid w:val="0051580D"/>
    <w:rsid w:val="00547111"/>
    <w:rsid w:val="00565BBB"/>
    <w:rsid w:val="00584CE4"/>
    <w:rsid w:val="00592D74"/>
    <w:rsid w:val="005E2C44"/>
    <w:rsid w:val="00616A38"/>
    <w:rsid w:val="00621188"/>
    <w:rsid w:val="006257ED"/>
    <w:rsid w:val="006407D0"/>
    <w:rsid w:val="00653DE4"/>
    <w:rsid w:val="00665C47"/>
    <w:rsid w:val="00666D03"/>
    <w:rsid w:val="00695808"/>
    <w:rsid w:val="006B46FB"/>
    <w:rsid w:val="006E21FB"/>
    <w:rsid w:val="00715C5A"/>
    <w:rsid w:val="00792342"/>
    <w:rsid w:val="007977A8"/>
    <w:rsid w:val="007B512A"/>
    <w:rsid w:val="007C2097"/>
    <w:rsid w:val="007D6A07"/>
    <w:rsid w:val="007F0DC1"/>
    <w:rsid w:val="007F7259"/>
    <w:rsid w:val="008040A8"/>
    <w:rsid w:val="008279FA"/>
    <w:rsid w:val="00856D5A"/>
    <w:rsid w:val="008626E7"/>
    <w:rsid w:val="00870EE7"/>
    <w:rsid w:val="008863B9"/>
    <w:rsid w:val="008A45A6"/>
    <w:rsid w:val="008D3CCC"/>
    <w:rsid w:val="008F3789"/>
    <w:rsid w:val="008F686C"/>
    <w:rsid w:val="0090038D"/>
    <w:rsid w:val="009148DE"/>
    <w:rsid w:val="00941E30"/>
    <w:rsid w:val="00971FE3"/>
    <w:rsid w:val="009777D9"/>
    <w:rsid w:val="00991B88"/>
    <w:rsid w:val="009A5753"/>
    <w:rsid w:val="009A579D"/>
    <w:rsid w:val="009C5E77"/>
    <w:rsid w:val="009E3297"/>
    <w:rsid w:val="009F734F"/>
    <w:rsid w:val="00A246B6"/>
    <w:rsid w:val="00A47E70"/>
    <w:rsid w:val="00A50CF0"/>
    <w:rsid w:val="00A72778"/>
    <w:rsid w:val="00A7671C"/>
    <w:rsid w:val="00AA2CBC"/>
    <w:rsid w:val="00AA6718"/>
    <w:rsid w:val="00AB17E7"/>
    <w:rsid w:val="00AC50E9"/>
    <w:rsid w:val="00AC5820"/>
    <w:rsid w:val="00AD1CD8"/>
    <w:rsid w:val="00AE2653"/>
    <w:rsid w:val="00B258BB"/>
    <w:rsid w:val="00B40045"/>
    <w:rsid w:val="00B67B97"/>
    <w:rsid w:val="00B968C8"/>
    <w:rsid w:val="00BA3EC5"/>
    <w:rsid w:val="00BA51D9"/>
    <w:rsid w:val="00BB5DFC"/>
    <w:rsid w:val="00BD279D"/>
    <w:rsid w:val="00BD6BB8"/>
    <w:rsid w:val="00C66BA2"/>
    <w:rsid w:val="00C870F6"/>
    <w:rsid w:val="00C93921"/>
    <w:rsid w:val="00C95985"/>
    <w:rsid w:val="00CC5026"/>
    <w:rsid w:val="00CC68D0"/>
    <w:rsid w:val="00CD23F9"/>
    <w:rsid w:val="00D03F9A"/>
    <w:rsid w:val="00D061E8"/>
    <w:rsid w:val="00D06D51"/>
    <w:rsid w:val="00D24991"/>
    <w:rsid w:val="00D50255"/>
    <w:rsid w:val="00D66520"/>
    <w:rsid w:val="00D84AE9"/>
    <w:rsid w:val="00D9109A"/>
    <w:rsid w:val="00DB0FCE"/>
    <w:rsid w:val="00DE34CF"/>
    <w:rsid w:val="00E13F3D"/>
    <w:rsid w:val="00E2367C"/>
    <w:rsid w:val="00E34898"/>
    <w:rsid w:val="00EB09B7"/>
    <w:rsid w:val="00EE7D7C"/>
    <w:rsid w:val="00F2510F"/>
    <w:rsid w:val="00F25456"/>
    <w:rsid w:val="00F25D98"/>
    <w:rsid w:val="00F300FB"/>
    <w:rsid w:val="00F342FD"/>
    <w:rsid w:val="00F649AA"/>
    <w:rsid w:val="00FA55C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856D5A"/>
    <w:rPr>
      <w:rFonts w:ascii="Arial" w:hAnsi="Arial"/>
      <w:sz w:val="28"/>
      <w:lang w:val="en-GB" w:eastAsia="en-US"/>
    </w:rPr>
  </w:style>
  <w:style w:type="character" w:customStyle="1" w:styleId="TACChar">
    <w:name w:val="TAC Char"/>
    <w:link w:val="TAC"/>
    <w:qFormat/>
    <w:rsid w:val="00856D5A"/>
    <w:rPr>
      <w:rFonts w:ascii="Arial" w:hAnsi="Arial"/>
      <w:sz w:val="18"/>
      <w:lang w:val="en-GB" w:eastAsia="en-US"/>
    </w:rPr>
  </w:style>
  <w:style w:type="character" w:customStyle="1" w:styleId="TAHCar">
    <w:name w:val="TAH Car"/>
    <w:link w:val="TAH"/>
    <w:qFormat/>
    <w:rsid w:val="00856D5A"/>
    <w:rPr>
      <w:rFonts w:ascii="Arial" w:hAnsi="Arial"/>
      <w:b/>
      <w:sz w:val="18"/>
      <w:lang w:val="en-GB" w:eastAsia="en-US"/>
    </w:rPr>
  </w:style>
  <w:style w:type="character" w:customStyle="1" w:styleId="THChar">
    <w:name w:val="TH Char"/>
    <w:link w:val="TH"/>
    <w:qFormat/>
    <w:rsid w:val="00856D5A"/>
    <w:rPr>
      <w:rFonts w:ascii="Arial" w:hAnsi="Arial"/>
      <w:b/>
      <w:lang w:val="en-GB" w:eastAsia="en-US"/>
    </w:rPr>
  </w:style>
  <w:style w:type="character" w:customStyle="1" w:styleId="NOChar">
    <w:name w:val="NO Char"/>
    <w:link w:val="NO"/>
    <w:qFormat/>
    <w:rsid w:val="00856D5A"/>
    <w:rPr>
      <w:rFonts w:ascii="Times New Roman" w:hAnsi="Times New Roman"/>
      <w:lang w:val="en-GB" w:eastAsia="en-US"/>
    </w:rPr>
  </w:style>
  <w:style w:type="character" w:customStyle="1" w:styleId="TANChar">
    <w:name w:val="TAN Char"/>
    <w:link w:val="TAN"/>
    <w:qFormat/>
    <w:rsid w:val="00856D5A"/>
    <w:rPr>
      <w:rFonts w:ascii="Arial" w:hAnsi="Arial"/>
      <w:sz w:val="18"/>
      <w:lang w:val="en-GB" w:eastAsia="en-US"/>
    </w:rPr>
  </w:style>
  <w:style w:type="character" w:customStyle="1" w:styleId="B1Char">
    <w:name w:val="B1 Char"/>
    <w:link w:val="B1"/>
    <w:qFormat/>
    <w:rsid w:val="00856D5A"/>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30732E"/>
    <w:rPr>
      <w:rFonts w:ascii="Arial" w:hAnsi="Arial"/>
      <w:sz w:val="32"/>
      <w:lang w:val="en-GB" w:eastAsia="en-US"/>
    </w:rPr>
  </w:style>
  <w:style w:type="character" w:customStyle="1" w:styleId="TALCar">
    <w:name w:val="TAL Car"/>
    <w:link w:val="TAL"/>
    <w:qFormat/>
    <w:rsid w:val="003073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7</Pages>
  <Words>2955</Words>
  <Characters>16523</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44</cp:revision>
  <cp:lastPrinted>1899-12-31T23:00:00Z</cp:lastPrinted>
  <dcterms:created xsi:type="dcterms:W3CDTF">2020-02-03T08:32:00Z</dcterms:created>
  <dcterms:modified xsi:type="dcterms:W3CDTF">2022-04-25T10:20:00Z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